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13A91B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E14543">
        <w:rPr>
          <w:b/>
          <w:i/>
          <w:noProof/>
          <w:sz w:val="28"/>
        </w:rPr>
        <w:t>7397</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645BC10" w:rsidR="00790FA0" w:rsidRPr="00410371" w:rsidRDefault="00790FA0" w:rsidP="004E7A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4E7A2D">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8A0C4E1" w:rsidR="00790FA0" w:rsidRPr="00410371" w:rsidRDefault="00790FA0" w:rsidP="00E145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14543">
              <w:rPr>
                <w:b/>
                <w:noProof/>
                <w:sz w:val="28"/>
              </w:rPr>
              <w:t>0758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109FD0D" w:rsidR="00790FA0" w:rsidRDefault="00790FA0" w:rsidP="004E7A2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E7A2D" w:rsidRPr="004E7A2D">
              <w:t>Addition of PC2 RF baseline implementation capability for band n7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9911CCB" w:rsidR="00790FA0" w:rsidRDefault="00790FA0" w:rsidP="00C13F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318D0">
              <w:fldChar w:fldCharType="begin"/>
            </w:r>
            <w:r w:rsidR="00A318D0">
              <w:instrText xml:space="preserve"> DOCPROPERTY  RelatedWis  \* MERGEFORMAT </w:instrText>
            </w:r>
            <w:r w:rsidR="00A318D0">
              <w:fldChar w:fldCharType="separate"/>
            </w:r>
            <w:r w:rsidR="00C13F5C">
              <w:t>HPUE_NR_FR1_FDD_R18-UEConTest</w:t>
            </w:r>
            <w:r w:rsidR="00A318D0">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05DA12F" w:rsidR="00790FA0" w:rsidRDefault="00790FA0" w:rsidP="004E7A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C13F5C">
              <w:rPr>
                <w:noProof/>
              </w:rPr>
              <w:t>2</w:t>
            </w:r>
            <w:r w:rsidR="004E7A2D">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B7ED685" w:rsidR="00790FA0" w:rsidRDefault="00694704" w:rsidP="00694704">
            <w:pPr>
              <w:pStyle w:val="CRCoverPage"/>
              <w:spacing w:after="0"/>
              <w:ind w:left="100"/>
            </w:pPr>
            <w:r>
              <w:rPr>
                <w:rFonts w:eastAsia="宋体"/>
                <w:lang w:val="en-US" w:eastAsia="zh-CN"/>
              </w:rPr>
              <w:t>Band n7 has been specified in the core spec to support PC2 capabilities. Howevere, it is not included in the table for PC2 capabilities.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9336479" w:rsidR="000127FE" w:rsidRPr="00C13F5C" w:rsidRDefault="00694704" w:rsidP="00694704">
            <w:pPr>
              <w:pStyle w:val="CRCoverPage"/>
              <w:spacing w:after="0"/>
              <w:ind w:left="100"/>
              <w:rPr>
                <w:rFonts w:ascii="宋体" w:eastAsia="宋体" w:hAnsi="宋体" w:cs="宋体"/>
                <w:lang w:eastAsia="zh-CN"/>
              </w:rPr>
            </w:pPr>
            <w:r>
              <w:rPr>
                <w:lang w:eastAsia="zh-CN"/>
              </w:rPr>
              <w:t>Add band n7 into Table A.4.3.1-4.</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CEC23AF" w:rsidR="00790FA0" w:rsidRDefault="00AF450F" w:rsidP="00A13948">
            <w:pPr>
              <w:pStyle w:val="CRCoverPage"/>
              <w:spacing w:after="0"/>
              <w:ind w:left="100"/>
              <w:rPr>
                <w:noProof/>
                <w:lang w:eastAsia="zh-CN"/>
              </w:rPr>
            </w:pPr>
            <w:r>
              <w:rPr>
                <w:noProof/>
                <w:lang w:eastAsia="zh-CN"/>
              </w:rPr>
              <w:t xml:space="preserve">The </w:t>
            </w:r>
            <w:r w:rsidR="00A13948">
              <w:rPr>
                <w:noProof/>
                <w:lang w:eastAsia="zh-CN"/>
              </w:rPr>
              <w:t>PC2 test cases for band n7 can not be tested.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71119D9" w:rsidR="00790FA0" w:rsidRDefault="00694704" w:rsidP="00694704">
            <w:pPr>
              <w:pStyle w:val="CRCoverPage"/>
              <w:spacing w:after="0"/>
              <w:ind w:left="100"/>
              <w:rPr>
                <w:noProof/>
                <w:lang w:eastAsia="zh-CN"/>
              </w:rPr>
            </w:pPr>
            <w:r>
              <w:rPr>
                <w:rFonts w:hint="eastAsia"/>
                <w:lang w:eastAsia="zh-CN"/>
              </w:rPr>
              <w:t>A</w:t>
            </w:r>
            <w:r>
              <w:rPr>
                <w:lang w:eastAsia="zh-CN"/>
              </w:rPr>
              <w:t>.4.3.1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DE0677" w14:textId="77777777" w:rsidR="004E7A2D" w:rsidRPr="0056122D" w:rsidRDefault="004E7A2D" w:rsidP="004E7A2D">
      <w:pPr>
        <w:pStyle w:val="30"/>
      </w:pPr>
      <w:bookmarkStart w:id="49" w:name="_Toc27410900"/>
      <w:bookmarkStart w:id="50" w:name="_Toc36039412"/>
      <w:bookmarkStart w:id="51" w:name="_Toc43838772"/>
      <w:bookmarkStart w:id="52" w:name="_Toc51772927"/>
      <w:bookmarkStart w:id="53" w:name="_Toc58245133"/>
      <w:bookmarkStart w:id="54" w:name="_Toc68089582"/>
      <w:bookmarkStart w:id="55" w:name="_Toc69067703"/>
      <w:bookmarkStart w:id="56" w:name="_Toc75383241"/>
      <w:bookmarkStart w:id="57" w:name="_Toc83706889"/>
      <w:bookmarkStart w:id="58" w:name="_Toc90491594"/>
      <w:bookmarkStart w:id="59" w:name="_Toc100147688"/>
      <w:bookmarkStart w:id="60" w:name="_Toc106740960"/>
      <w:bookmarkStart w:id="61" w:name="_Toc114916316"/>
      <w:bookmarkStart w:id="62" w:name="_Toc177026725"/>
      <w:r w:rsidRPr="0056122D">
        <w:t>A.4.3.1</w:t>
      </w:r>
      <w:r w:rsidRPr="0056122D">
        <w:tab/>
        <w:t>RF Baseline Implementation Capabilities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0AAC433" w14:textId="77777777" w:rsidR="004E7A2D" w:rsidRPr="0056122D" w:rsidRDefault="004E7A2D" w:rsidP="004E7A2D">
      <w:pPr>
        <w:pStyle w:val="NO"/>
      </w:pPr>
      <w:r w:rsidRPr="0056122D">
        <w:t>NOTE:</w:t>
      </w:r>
      <w:r w:rsidRPr="0056122D">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32357826" w14:textId="77777777" w:rsidR="004E7A2D" w:rsidRPr="0056122D" w:rsidRDefault="004E7A2D" w:rsidP="004E7A2D">
      <w:pPr>
        <w:pStyle w:val="NO"/>
      </w:pPr>
      <w:r w:rsidRPr="0056122D">
        <w:t>NOTE:</w:t>
      </w:r>
      <w:r w:rsidRPr="0056122D">
        <w:tab/>
        <w:t>See Annex B for status of completed NR bands and power classes in this version of 3GPP UE conformance test specifications.</w:t>
      </w:r>
    </w:p>
    <w:p w14:paraId="484F164F" w14:textId="77777777" w:rsidR="004E7A2D" w:rsidRPr="0056122D" w:rsidRDefault="004E7A2D" w:rsidP="004E7A2D">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E7A2D" w:rsidRPr="0056122D" w14:paraId="6BC5DF08" w14:textId="77777777" w:rsidTr="00694704">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D17A523" w14:textId="77777777" w:rsidR="004E7A2D" w:rsidRPr="0056122D" w:rsidRDefault="004E7A2D" w:rsidP="00694704">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2F26F600" w14:textId="77777777" w:rsidR="004E7A2D" w:rsidRPr="0056122D" w:rsidRDefault="004E7A2D" w:rsidP="00694704">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04B82004" w14:textId="77777777" w:rsidR="004E7A2D" w:rsidRPr="0056122D" w:rsidRDefault="004E7A2D" w:rsidP="00694704">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26B0EDE8" w14:textId="77777777" w:rsidR="004E7A2D" w:rsidRPr="0056122D" w:rsidRDefault="004E7A2D" w:rsidP="00694704">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6CA39673" w14:textId="77777777" w:rsidR="004E7A2D" w:rsidRPr="0056122D" w:rsidRDefault="004E7A2D" w:rsidP="00694704">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5ACFAA51" w14:textId="77777777" w:rsidR="004E7A2D" w:rsidRPr="0056122D" w:rsidRDefault="004E7A2D" w:rsidP="00694704">
            <w:pPr>
              <w:pStyle w:val="TAH"/>
            </w:pPr>
            <w:r w:rsidRPr="0056122D">
              <w:t>Comments</w:t>
            </w:r>
          </w:p>
        </w:tc>
      </w:tr>
      <w:tr w:rsidR="004E7A2D" w:rsidRPr="0056122D" w14:paraId="1FF1C732"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10A2E8B" w14:textId="77777777" w:rsidR="004E7A2D" w:rsidRPr="0056122D" w:rsidRDefault="004E7A2D" w:rsidP="00694704">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1EA84F0F" w14:textId="77777777" w:rsidR="004E7A2D" w:rsidRPr="0056122D" w:rsidRDefault="004E7A2D" w:rsidP="00694704">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39EDADA5"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E2B5972" w14:textId="77777777" w:rsidR="004E7A2D" w:rsidRPr="0056122D" w:rsidRDefault="004E7A2D" w:rsidP="00694704">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01367B3" w14:textId="77777777" w:rsidR="004E7A2D" w:rsidRPr="0056122D" w:rsidRDefault="004E7A2D" w:rsidP="00694704">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537DE61D" w14:textId="77777777" w:rsidR="004E7A2D" w:rsidRPr="0056122D" w:rsidRDefault="004E7A2D" w:rsidP="00694704">
            <w:pPr>
              <w:pStyle w:val="TAL"/>
            </w:pPr>
            <w:r w:rsidRPr="0056122D">
              <w:t>NR FDD FR1 Band n1</w:t>
            </w:r>
          </w:p>
        </w:tc>
      </w:tr>
      <w:tr w:rsidR="004E7A2D" w:rsidRPr="0056122D" w14:paraId="6AF2DDD6"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97388C8" w14:textId="77777777" w:rsidR="004E7A2D" w:rsidRPr="0056122D" w:rsidRDefault="004E7A2D" w:rsidP="00694704">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00531C4E" w14:textId="77777777" w:rsidR="004E7A2D" w:rsidRPr="0056122D" w:rsidRDefault="004E7A2D" w:rsidP="00694704">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0F717FEE"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10458BA8" w14:textId="77777777" w:rsidR="004E7A2D" w:rsidRPr="0056122D" w:rsidRDefault="004E7A2D" w:rsidP="00694704">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70B64BB" w14:textId="77777777" w:rsidR="004E7A2D" w:rsidRPr="0056122D" w:rsidRDefault="004E7A2D" w:rsidP="00694704">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6B244EE0" w14:textId="77777777" w:rsidR="004E7A2D" w:rsidRPr="0056122D" w:rsidRDefault="004E7A2D" w:rsidP="00694704">
            <w:pPr>
              <w:pStyle w:val="TAL"/>
            </w:pPr>
            <w:r w:rsidRPr="0056122D">
              <w:t>NR FDD FR1 Band n2</w:t>
            </w:r>
          </w:p>
        </w:tc>
      </w:tr>
      <w:tr w:rsidR="004E7A2D" w:rsidRPr="0056122D" w14:paraId="2D5D39DB"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2353B54" w14:textId="77777777" w:rsidR="004E7A2D" w:rsidRPr="0056122D" w:rsidRDefault="004E7A2D" w:rsidP="00694704">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4F31BE3C" w14:textId="77777777" w:rsidR="004E7A2D" w:rsidRPr="0056122D" w:rsidRDefault="004E7A2D" w:rsidP="00694704">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425BF0E5"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C355DA7" w14:textId="77777777" w:rsidR="004E7A2D" w:rsidRPr="0056122D" w:rsidRDefault="004E7A2D" w:rsidP="00694704">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656AF0E" w14:textId="77777777" w:rsidR="004E7A2D" w:rsidRPr="0056122D" w:rsidRDefault="004E7A2D" w:rsidP="00694704">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46866854" w14:textId="77777777" w:rsidR="004E7A2D" w:rsidRPr="0056122D" w:rsidRDefault="004E7A2D" w:rsidP="00694704">
            <w:pPr>
              <w:pStyle w:val="TAL"/>
            </w:pPr>
            <w:r w:rsidRPr="0056122D">
              <w:t>NR FDD FR1 Band n3</w:t>
            </w:r>
          </w:p>
        </w:tc>
      </w:tr>
      <w:tr w:rsidR="004E7A2D" w:rsidRPr="0056122D" w14:paraId="7B571B92"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C814A24" w14:textId="77777777" w:rsidR="004E7A2D" w:rsidRPr="0056122D" w:rsidRDefault="004E7A2D" w:rsidP="00694704">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37064123" w14:textId="77777777" w:rsidR="004E7A2D" w:rsidRPr="0056122D" w:rsidRDefault="004E7A2D" w:rsidP="00694704">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05FDB183"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708FA13D" w14:textId="77777777" w:rsidR="004E7A2D" w:rsidRPr="0056122D" w:rsidRDefault="004E7A2D" w:rsidP="00694704">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1299945" w14:textId="77777777" w:rsidR="004E7A2D" w:rsidRPr="0056122D" w:rsidRDefault="004E7A2D" w:rsidP="00694704">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43E9CC80" w14:textId="77777777" w:rsidR="004E7A2D" w:rsidRPr="0056122D" w:rsidRDefault="004E7A2D" w:rsidP="00694704">
            <w:pPr>
              <w:pStyle w:val="TAL"/>
            </w:pPr>
            <w:r w:rsidRPr="0056122D">
              <w:t>NR FDD FR1 Band n5</w:t>
            </w:r>
          </w:p>
        </w:tc>
      </w:tr>
      <w:tr w:rsidR="004E7A2D" w:rsidRPr="0056122D" w14:paraId="71093C71"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7C99E68" w14:textId="77777777" w:rsidR="004E7A2D" w:rsidRPr="0056122D" w:rsidRDefault="004E7A2D" w:rsidP="00694704">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6CCEEB0C" w14:textId="77777777" w:rsidR="004E7A2D" w:rsidRPr="0056122D" w:rsidRDefault="004E7A2D" w:rsidP="00694704">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591C2172"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73BF672" w14:textId="77777777" w:rsidR="004E7A2D" w:rsidRPr="0056122D" w:rsidRDefault="004E7A2D" w:rsidP="00694704">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26A39B2" w14:textId="77777777" w:rsidR="004E7A2D" w:rsidRPr="0056122D" w:rsidRDefault="004E7A2D" w:rsidP="00694704">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00344A0B" w14:textId="77777777" w:rsidR="004E7A2D" w:rsidRPr="0056122D" w:rsidRDefault="004E7A2D" w:rsidP="00694704">
            <w:pPr>
              <w:pStyle w:val="TAL"/>
            </w:pPr>
            <w:r w:rsidRPr="0056122D">
              <w:t>NR FDD FR1 Band n7</w:t>
            </w:r>
          </w:p>
        </w:tc>
      </w:tr>
      <w:tr w:rsidR="004E7A2D" w:rsidRPr="0056122D" w14:paraId="7B709E46"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A60C0F4" w14:textId="77777777" w:rsidR="004E7A2D" w:rsidRPr="0056122D" w:rsidRDefault="004E7A2D" w:rsidP="00694704">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3CD702EB" w14:textId="77777777" w:rsidR="004E7A2D" w:rsidRPr="0056122D" w:rsidRDefault="004E7A2D" w:rsidP="00694704">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1F97C6A4"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1CAC502E" w14:textId="77777777" w:rsidR="004E7A2D" w:rsidRPr="0056122D" w:rsidRDefault="004E7A2D" w:rsidP="00694704">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98CBCF2" w14:textId="77777777" w:rsidR="004E7A2D" w:rsidRPr="0056122D" w:rsidRDefault="004E7A2D" w:rsidP="00694704">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47394749" w14:textId="77777777" w:rsidR="004E7A2D" w:rsidRPr="0056122D" w:rsidRDefault="004E7A2D" w:rsidP="00694704">
            <w:pPr>
              <w:pStyle w:val="TAL"/>
            </w:pPr>
            <w:r w:rsidRPr="0056122D">
              <w:t>NR FDD FR1 Band n8</w:t>
            </w:r>
          </w:p>
        </w:tc>
      </w:tr>
      <w:tr w:rsidR="004E7A2D" w:rsidRPr="0056122D" w14:paraId="4EF376B5"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A74CCB5"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5DDDF72C"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27602E66" w14:textId="77777777" w:rsidR="004E7A2D" w:rsidRPr="0056122D" w:rsidRDefault="004E7A2D" w:rsidP="00694704">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FE0C99C" w14:textId="77777777" w:rsidR="004E7A2D" w:rsidRPr="0056122D" w:rsidRDefault="004E7A2D" w:rsidP="00694704">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5DA3353F" w14:textId="77777777" w:rsidR="004E7A2D" w:rsidRPr="0056122D" w:rsidRDefault="004E7A2D" w:rsidP="00694704">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93E87FA" w14:textId="77777777" w:rsidR="004E7A2D" w:rsidRPr="0056122D" w:rsidRDefault="004E7A2D" w:rsidP="00694704">
            <w:pPr>
              <w:keepNext/>
              <w:keepLines/>
              <w:spacing w:after="0"/>
              <w:rPr>
                <w:rFonts w:ascii="Arial" w:eastAsia="PMingLiU" w:hAnsi="Arial"/>
                <w:sz w:val="18"/>
              </w:rPr>
            </w:pPr>
          </w:p>
        </w:tc>
      </w:tr>
      <w:tr w:rsidR="004E7A2D" w:rsidRPr="0056122D" w14:paraId="390F411E"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D1DE561"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2EF59C19"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1F722740"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7958969E"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6971978"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7DB8E3FC"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FDD FR1 Band n12</w:t>
            </w:r>
          </w:p>
        </w:tc>
      </w:tr>
      <w:tr w:rsidR="004E7A2D" w:rsidRPr="0056122D" w14:paraId="4785A99F"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1941FE6F" w14:textId="77777777" w:rsidR="004E7A2D" w:rsidRPr="0056122D" w:rsidRDefault="004E7A2D" w:rsidP="00694704">
            <w:pPr>
              <w:keepNext/>
              <w:keepLines/>
              <w:spacing w:after="0"/>
              <w:jc w:val="center"/>
              <w:rPr>
                <w:rFonts w:ascii="Arial" w:eastAsia="宋体"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3CA9655"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5DF60295"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1CE07D0"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80E8FCE"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01AF9221"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FDD FR1 Band n13</w:t>
            </w:r>
          </w:p>
        </w:tc>
      </w:tr>
      <w:tr w:rsidR="004E7A2D" w:rsidRPr="0056122D" w14:paraId="44AA862E"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6DC903FD" w14:textId="77777777" w:rsidR="004E7A2D" w:rsidRPr="0056122D" w:rsidRDefault="004E7A2D" w:rsidP="00694704">
            <w:pPr>
              <w:keepNext/>
              <w:keepLines/>
              <w:spacing w:after="0"/>
              <w:jc w:val="center"/>
              <w:rPr>
                <w:rFonts w:ascii="Arial" w:eastAsia="宋体"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53AAFFD6"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6225A98E"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9E68D3E"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CC5697F"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3C6D3582"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FDD FR1 Band n14</w:t>
            </w:r>
          </w:p>
        </w:tc>
      </w:tr>
      <w:tr w:rsidR="004E7A2D" w:rsidRPr="0056122D" w14:paraId="38C2881A"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5CEA7743" w14:textId="77777777" w:rsidR="004E7A2D" w:rsidRPr="0056122D" w:rsidRDefault="004E7A2D" w:rsidP="00694704">
            <w:pPr>
              <w:keepNext/>
              <w:keepLines/>
              <w:spacing w:after="0"/>
              <w:jc w:val="center"/>
              <w:rPr>
                <w:rFonts w:ascii="Arial" w:eastAsia="宋体"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29EE3C67"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39006F2" w14:textId="77777777" w:rsidR="004E7A2D" w:rsidRPr="0056122D" w:rsidRDefault="004E7A2D" w:rsidP="00694704">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7674F5A" w14:textId="77777777" w:rsidR="004E7A2D" w:rsidRPr="0056122D" w:rsidRDefault="004E7A2D" w:rsidP="00694704">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15BF695" w14:textId="77777777" w:rsidR="004E7A2D" w:rsidRPr="0056122D" w:rsidRDefault="004E7A2D" w:rsidP="00694704">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00F5F2A" w14:textId="77777777" w:rsidR="004E7A2D" w:rsidRPr="0056122D" w:rsidRDefault="004E7A2D" w:rsidP="00694704">
            <w:pPr>
              <w:keepNext/>
              <w:keepLines/>
              <w:spacing w:after="0"/>
              <w:rPr>
                <w:rFonts w:ascii="Arial" w:eastAsia="PMingLiU" w:hAnsi="Arial"/>
                <w:sz w:val="18"/>
              </w:rPr>
            </w:pPr>
          </w:p>
        </w:tc>
      </w:tr>
      <w:tr w:rsidR="004E7A2D" w:rsidRPr="0056122D" w14:paraId="6E22404A"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19EC2FFB" w14:textId="77777777" w:rsidR="004E7A2D" w:rsidRPr="0056122D" w:rsidRDefault="004E7A2D" w:rsidP="00694704">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4F95E31"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D9F4582"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23A5F8D"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470571A"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54CA40BC"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FDD FR1 Band n18</w:t>
            </w:r>
          </w:p>
        </w:tc>
      </w:tr>
      <w:tr w:rsidR="004E7A2D" w:rsidRPr="0056122D" w14:paraId="441E0B5A"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3309487A" w14:textId="77777777" w:rsidR="004E7A2D" w:rsidRPr="0056122D" w:rsidRDefault="004E7A2D" w:rsidP="00694704">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062E31E3"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53C8278" w14:textId="77777777" w:rsidR="004E7A2D" w:rsidRPr="0056122D" w:rsidRDefault="004E7A2D" w:rsidP="00694704">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D66077D" w14:textId="77777777" w:rsidR="004E7A2D" w:rsidRPr="0056122D" w:rsidRDefault="004E7A2D" w:rsidP="00694704">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E3A34B3" w14:textId="77777777" w:rsidR="004E7A2D" w:rsidRPr="0056122D" w:rsidRDefault="004E7A2D" w:rsidP="00694704">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A04C59E" w14:textId="77777777" w:rsidR="004E7A2D" w:rsidRPr="0056122D" w:rsidRDefault="004E7A2D" w:rsidP="00694704">
            <w:pPr>
              <w:keepNext/>
              <w:keepLines/>
              <w:spacing w:after="0"/>
              <w:rPr>
                <w:rFonts w:ascii="Arial" w:eastAsia="PMingLiU" w:hAnsi="Arial"/>
                <w:sz w:val="18"/>
              </w:rPr>
            </w:pPr>
          </w:p>
        </w:tc>
      </w:tr>
      <w:tr w:rsidR="004E7A2D" w:rsidRPr="0056122D" w14:paraId="2EDACEA3"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FA64413" w14:textId="77777777" w:rsidR="004E7A2D" w:rsidRPr="0056122D" w:rsidRDefault="004E7A2D" w:rsidP="00694704">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388E7893" w14:textId="77777777" w:rsidR="004E7A2D" w:rsidRPr="0056122D" w:rsidRDefault="004E7A2D" w:rsidP="00694704">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4CB479EA"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2B5F008" w14:textId="77777777" w:rsidR="004E7A2D" w:rsidRPr="0056122D" w:rsidRDefault="004E7A2D" w:rsidP="00694704">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8C63D91" w14:textId="77777777" w:rsidR="004E7A2D" w:rsidRPr="0056122D" w:rsidRDefault="004E7A2D" w:rsidP="00694704">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4834DBA3" w14:textId="77777777" w:rsidR="004E7A2D" w:rsidRPr="0056122D" w:rsidRDefault="004E7A2D" w:rsidP="00694704">
            <w:pPr>
              <w:pStyle w:val="TAL"/>
            </w:pPr>
            <w:r w:rsidRPr="0056122D">
              <w:t xml:space="preserve">NR </w:t>
            </w:r>
            <w:r w:rsidRPr="0056122D">
              <w:rPr>
                <w:rFonts w:eastAsia="PMingLiU"/>
              </w:rPr>
              <w:t xml:space="preserve">FDD FR1 </w:t>
            </w:r>
            <w:r w:rsidRPr="0056122D">
              <w:t>Band n20</w:t>
            </w:r>
          </w:p>
        </w:tc>
      </w:tr>
      <w:tr w:rsidR="004E7A2D" w:rsidRPr="0056122D" w14:paraId="77E50F1C"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B361590"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04E600B2"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06B555CE" w14:textId="77777777" w:rsidR="004E7A2D" w:rsidRPr="0056122D" w:rsidRDefault="004E7A2D" w:rsidP="00694704">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5A96898" w14:textId="77777777" w:rsidR="004E7A2D" w:rsidRPr="0056122D" w:rsidRDefault="004E7A2D" w:rsidP="00694704">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F1E8839" w14:textId="77777777" w:rsidR="004E7A2D" w:rsidRPr="0056122D" w:rsidRDefault="004E7A2D" w:rsidP="00694704">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15D0065" w14:textId="77777777" w:rsidR="004E7A2D" w:rsidRPr="0056122D" w:rsidRDefault="004E7A2D" w:rsidP="00694704">
            <w:pPr>
              <w:keepNext/>
              <w:keepLines/>
              <w:spacing w:after="0"/>
              <w:rPr>
                <w:rFonts w:ascii="Arial" w:eastAsia="PMingLiU" w:hAnsi="Arial"/>
                <w:sz w:val="18"/>
              </w:rPr>
            </w:pPr>
          </w:p>
        </w:tc>
      </w:tr>
      <w:tr w:rsidR="004E7A2D" w:rsidRPr="0056122D" w14:paraId="343B932D"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29819F02"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6CBDD0B0"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48FBDC49" w14:textId="77777777" w:rsidR="004E7A2D" w:rsidRPr="0056122D" w:rsidRDefault="004E7A2D" w:rsidP="00694704">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013EA92D" w14:textId="77777777" w:rsidR="004E7A2D" w:rsidRPr="0056122D" w:rsidRDefault="004E7A2D" w:rsidP="00694704">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BECCFDB" w14:textId="77777777" w:rsidR="004E7A2D" w:rsidRPr="0056122D" w:rsidRDefault="004E7A2D" w:rsidP="00694704">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26EEDA5B" w14:textId="77777777" w:rsidR="004E7A2D" w:rsidRPr="0056122D" w:rsidRDefault="004E7A2D" w:rsidP="00694704">
            <w:pPr>
              <w:keepNext/>
              <w:keepLines/>
              <w:spacing w:after="0"/>
              <w:rPr>
                <w:rFonts w:ascii="Arial" w:hAnsi="Arial"/>
                <w:sz w:val="18"/>
                <w:szCs w:val="18"/>
              </w:rPr>
            </w:pPr>
            <w:r w:rsidRPr="0056122D">
              <w:rPr>
                <w:rFonts w:ascii="Arial" w:hAnsi="Arial"/>
                <w:sz w:val="18"/>
                <w:szCs w:val="18"/>
              </w:rPr>
              <w:t>NR FDD FR1 Band n24</w:t>
            </w:r>
          </w:p>
        </w:tc>
      </w:tr>
      <w:tr w:rsidR="004E7A2D" w:rsidRPr="0056122D" w14:paraId="1F386688"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C89EF13"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2A5A1EB"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27416B25"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3B83BD2"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DB9573"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0C010C10"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FDD FR1 Band n25</w:t>
            </w:r>
          </w:p>
        </w:tc>
      </w:tr>
      <w:tr w:rsidR="004E7A2D" w:rsidRPr="0056122D" w14:paraId="11B67080"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51C22308"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1FC6C984"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282D9E1A"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9171A6B"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65D65F3"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481CBE1E"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FDD FR1 Band n26</w:t>
            </w:r>
          </w:p>
        </w:tc>
      </w:tr>
      <w:tr w:rsidR="004E7A2D" w:rsidRPr="0056122D" w14:paraId="36255CB0"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1F068BAF" w14:textId="77777777" w:rsidR="004E7A2D" w:rsidRPr="0056122D" w:rsidRDefault="004E7A2D" w:rsidP="00694704">
            <w:pPr>
              <w:keepNext/>
              <w:keepLines/>
              <w:spacing w:after="0"/>
              <w:jc w:val="center"/>
              <w:rPr>
                <w:rFonts w:ascii="Arial" w:eastAsia="宋体"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5929805B"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82DFD59" w14:textId="77777777" w:rsidR="004E7A2D" w:rsidRPr="0056122D" w:rsidRDefault="004E7A2D" w:rsidP="00694704">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75D1474" w14:textId="77777777" w:rsidR="004E7A2D" w:rsidRPr="0056122D" w:rsidRDefault="004E7A2D" w:rsidP="00694704">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8E666CE" w14:textId="77777777" w:rsidR="004E7A2D" w:rsidRPr="0056122D" w:rsidRDefault="004E7A2D" w:rsidP="00694704">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A02BD4F" w14:textId="77777777" w:rsidR="004E7A2D" w:rsidRPr="0056122D" w:rsidRDefault="004E7A2D" w:rsidP="00694704">
            <w:pPr>
              <w:keepNext/>
              <w:keepLines/>
              <w:spacing w:after="0"/>
              <w:rPr>
                <w:rFonts w:ascii="Arial" w:eastAsia="PMingLiU" w:hAnsi="Arial"/>
                <w:sz w:val="18"/>
              </w:rPr>
            </w:pPr>
          </w:p>
        </w:tc>
      </w:tr>
      <w:tr w:rsidR="004E7A2D" w:rsidRPr="0056122D" w14:paraId="01347A80"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2618F5F" w14:textId="77777777" w:rsidR="004E7A2D" w:rsidRPr="0056122D" w:rsidRDefault="004E7A2D" w:rsidP="00694704">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03C61BA3" w14:textId="77777777" w:rsidR="004E7A2D" w:rsidRPr="0056122D" w:rsidRDefault="004E7A2D" w:rsidP="00694704">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21EF3CF"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87C43DC" w14:textId="77777777" w:rsidR="004E7A2D" w:rsidRPr="0056122D" w:rsidRDefault="004E7A2D" w:rsidP="00694704">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2442BD6" w14:textId="77777777" w:rsidR="004E7A2D" w:rsidRPr="0056122D" w:rsidRDefault="004E7A2D" w:rsidP="00694704">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C526D35" w14:textId="77777777" w:rsidR="004E7A2D" w:rsidRPr="0056122D" w:rsidRDefault="004E7A2D" w:rsidP="00694704">
            <w:pPr>
              <w:pStyle w:val="TAL"/>
            </w:pPr>
            <w:r w:rsidRPr="0056122D">
              <w:t xml:space="preserve">NR </w:t>
            </w:r>
            <w:r w:rsidRPr="0056122D">
              <w:rPr>
                <w:rFonts w:eastAsia="PMingLiU"/>
              </w:rPr>
              <w:t xml:space="preserve">FDD FR1 </w:t>
            </w:r>
            <w:r w:rsidRPr="0056122D">
              <w:t>Band n28</w:t>
            </w:r>
          </w:p>
        </w:tc>
      </w:tr>
      <w:tr w:rsidR="004E7A2D" w:rsidRPr="0056122D" w14:paraId="19B8FB27"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554C37DF" w14:textId="77777777" w:rsidR="004E7A2D" w:rsidRPr="0056122D" w:rsidRDefault="004E7A2D" w:rsidP="00694704">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80848C4" w14:textId="77777777" w:rsidR="004E7A2D" w:rsidRPr="0056122D" w:rsidRDefault="004E7A2D" w:rsidP="00694704">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0DC7BF2" w14:textId="77777777" w:rsidR="004E7A2D" w:rsidRPr="0056122D" w:rsidRDefault="004E7A2D" w:rsidP="00694704">
            <w:pPr>
              <w:pStyle w:val="TAL"/>
            </w:pPr>
          </w:p>
        </w:tc>
        <w:tc>
          <w:tcPr>
            <w:tcW w:w="854" w:type="dxa"/>
            <w:tcBorders>
              <w:top w:val="single" w:sz="4" w:space="0" w:color="auto"/>
              <w:left w:val="single" w:sz="4" w:space="0" w:color="auto"/>
              <w:bottom w:val="single" w:sz="4" w:space="0" w:color="auto"/>
              <w:right w:val="single" w:sz="4" w:space="0" w:color="auto"/>
            </w:tcBorders>
          </w:tcPr>
          <w:p w14:paraId="458BA63D" w14:textId="77777777" w:rsidR="004E7A2D" w:rsidRPr="0056122D" w:rsidRDefault="004E7A2D" w:rsidP="0069470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9755C43" w14:textId="77777777" w:rsidR="004E7A2D" w:rsidRPr="0056122D" w:rsidRDefault="004E7A2D" w:rsidP="00694704">
            <w:pPr>
              <w:pStyle w:val="TAC"/>
            </w:pPr>
          </w:p>
        </w:tc>
        <w:tc>
          <w:tcPr>
            <w:tcW w:w="1707" w:type="dxa"/>
            <w:tcBorders>
              <w:top w:val="single" w:sz="4" w:space="0" w:color="auto"/>
              <w:left w:val="single" w:sz="4" w:space="0" w:color="auto"/>
              <w:bottom w:val="single" w:sz="4" w:space="0" w:color="auto"/>
              <w:right w:val="single" w:sz="4" w:space="0" w:color="auto"/>
            </w:tcBorders>
          </w:tcPr>
          <w:p w14:paraId="4661319C" w14:textId="77777777" w:rsidR="004E7A2D" w:rsidRPr="0056122D" w:rsidRDefault="004E7A2D" w:rsidP="00694704">
            <w:pPr>
              <w:pStyle w:val="TAL"/>
            </w:pPr>
          </w:p>
        </w:tc>
      </w:tr>
      <w:tr w:rsidR="004E7A2D" w:rsidRPr="0056122D" w14:paraId="6AD4C3D6"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6887B399" w14:textId="77777777" w:rsidR="004E7A2D" w:rsidRPr="0056122D" w:rsidRDefault="004E7A2D" w:rsidP="00694704">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3901E9C5" w14:textId="77777777" w:rsidR="004E7A2D" w:rsidRPr="0056122D" w:rsidRDefault="004E7A2D" w:rsidP="00694704">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197207B4"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69E55C3" w14:textId="77777777" w:rsidR="004E7A2D" w:rsidRPr="0056122D" w:rsidRDefault="004E7A2D" w:rsidP="00694704">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34CFDB8" w14:textId="77777777" w:rsidR="004E7A2D" w:rsidRPr="0056122D" w:rsidRDefault="004E7A2D" w:rsidP="00694704">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7BAE5A8D" w14:textId="77777777" w:rsidR="004E7A2D" w:rsidRPr="0056122D" w:rsidRDefault="004E7A2D" w:rsidP="00694704">
            <w:pPr>
              <w:pStyle w:val="TAL"/>
            </w:pPr>
            <w:r w:rsidRPr="0056122D">
              <w:t xml:space="preserve">NR </w:t>
            </w:r>
            <w:r w:rsidRPr="0056122D">
              <w:rPr>
                <w:rFonts w:eastAsia="PMingLiU"/>
              </w:rPr>
              <w:t xml:space="preserve">FDD FR1 </w:t>
            </w:r>
            <w:r w:rsidRPr="0056122D">
              <w:t>Band n30</w:t>
            </w:r>
          </w:p>
        </w:tc>
      </w:tr>
      <w:tr w:rsidR="004E7A2D" w:rsidRPr="0056122D" w14:paraId="438382C6"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7F69E93E" w14:textId="77777777" w:rsidR="004E7A2D" w:rsidRPr="0056122D" w:rsidRDefault="004E7A2D" w:rsidP="00694704">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1D25DD25" w14:textId="77777777" w:rsidR="004E7A2D" w:rsidRPr="0056122D" w:rsidRDefault="004E7A2D" w:rsidP="00694704">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50A1A464"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42C62E6" w14:textId="77777777" w:rsidR="004E7A2D" w:rsidRPr="0056122D" w:rsidRDefault="004E7A2D" w:rsidP="00694704">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5DAF1D7" w14:textId="77777777" w:rsidR="004E7A2D" w:rsidRPr="0056122D" w:rsidRDefault="004E7A2D" w:rsidP="00694704">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0B7C883F" w14:textId="77777777" w:rsidR="004E7A2D" w:rsidRPr="0056122D" w:rsidRDefault="004E7A2D" w:rsidP="00694704">
            <w:pPr>
              <w:pStyle w:val="TAL"/>
            </w:pPr>
            <w:r w:rsidRPr="0056122D">
              <w:t xml:space="preserve">NR </w:t>
            </w:r>
            <w:r w:rsidRPr="0056122D">
              <w:rPr>
                <w:rFonts w:eastAsia="PMingLiU"/>
              </w:rPr>
              <w:t xml:space="preserve">FDD FR1 </w:t>
            </w:r>
            <w:r w:rsidRPr="0056122D">
              <w:t>Band n31</w:t>
            </w:r>
          </w:p>
        </w:tc>
      </w:tr>
      <w:tr w:rsidR="004E7A2D" w:rsidRPr="0056122D" w14:paraId="07B4EDE2"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273CAE03" w14:textId="77777777" w:rsidR="004E7A2D" w:rsidRPr="0056122D" w:rsidRDefault="004E7A2D" w:rsidP="00694704">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DEC78E3" w14:textId="77777777" w:rsidR="004E7A2D" w:rsidRPr="0056122D" w:rsidRDefault="004E7A2D" w:rsidP="00694704">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53E68776" w14:textId="77777777" w:rsidR="004E7A2D" w:rsidRPr="0056122D" w:rsidRDefault="004E7A2D" w:rsidP="00694704">
            <w:pPr>
              <w:pStyle w:val="TAL"/>
            </w:pPr>
          </w:p>
        </w:tc>
        <w:tc>
          <w:tcPr>
            <w:tcW w:w="854" w:type="dxa"/>
            <w:tcBorders>
              <w:top w:val="single" w:sz="4" w:space="0" w:color="auto"/>
              <w:left w:val="single" w:sz="4" w:space="0" w:color="auto"/>
              <w:bottom w:val="single" w:sz="4" w:space="0" w:color="auto"/>
              <w:right w:val="single" w:sz="4" w:space="0" w:color="auto"/>
            </w:tcBorders>
          </w:tcPr>
          <w:p w14:paraId="4DE7A264" w14:textId="77777777" w:rsidR="004E7A2D" w:rsidRPr="0056122D" w:rsidRDefault="004E7A2D" w:rsidP="0069470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A4DBF14" w14:textId="77777777" w:rsidR="004E7A2D" w:rsidRPr="0056122D" w:rsidRDefault="004E7A2D" w:rsidP="00694704">
            <w:pPr>
              <w:pStyle w:val="TAC"/>
            </w:pPr>
          </w:p>
        </w:tc>
        <w:tc>
          <w:tcPr>
            <w:tcW w:w="1707" w:type="dxa"/>
            <w:tcBorders>
              <w:top w:val="single" w:sz="4" w:space="0" w:color="auto"/>
              <w:left w:val="single" w:sz="4" w:space="0" w:color="auto"/>
              <w:bottom w:val="single" w:sz="4" w:space="0" w:color="auto"/>
              <w:right w:val="single" w:sz="4" w:space="0" w:color="auto"/>
            </w:tcBorders>
          </w:tcPr>
          <w:p w14:paraId="23A8398F" w14:textId="77777777" w:rsidR="004E7A2D" w:rsidRPr="0056122D" w:rsidRDefault="004E7A2D" w:rsidP="00694704">
            <w:pPr>
              <w:pStyle w:val="TAL"/>
            </w:pPr>
          </w:p>
        </w:tc>
      </w:tr>
      <w:tr w:rsidR="004E7A2D" w:rsidRPr="0056122D" w14:paraId="3B9BD447"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43169CCA" w14:textId="77777777" w:rsidR="004E7A2D" w:rsidRPr="0056122D" w:rsidRDefault="004E7A2D" w:rsidP="00694704">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5589D93C" w14:textId="77777777" w:rsidR="004E7A2D" w:rsidRPr="0056122D" w:rsidRDefault="004E7A2D" w:rsidP="00694704">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245FA332"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4048B30" w14:textId="77777777" w:rsidR="004E7A2D" w:rsidRPr="0056122D" w:rsidRDefault="004E7A2D" w:rsidP="00694704">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D5C51A2" w14:textId="77777777" w:rsidR="004E7A2D" w:rsidRPr="0056122D" w:rsidRDefault="004E7A2D" w:rsidP="00694704">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19B4793D" w14:textId="77777777" w:rsidR="004E7A2D" w:rsidRPr="0056122D" w:rsidRDefault="004E7A2D" w:rsidP="00694704">
            <w:pPr>
              <w:pStyle w:val="TAL"/>
            </w:pPr>
            <w:r w:rsidRPr="0056122D">
              <w:t xml:space="preserve">NR </w:t>
            </w:r>
            <w:r w:rsidRPr="0056122D">
              <w:rPr>
                <w:rFonts w:eastAsia="PMingLiU"/>
              </w:rPr>
              <w:t xml:space="preserve">FDD FR1 </w:t>
            </w:r>
            <w:r w:rsidRPr="0056122D">
              <w:t>Band n65</w:t>
            </w:r>
          </w:p>
        </w:tc>
      </w:tr>
      <w:tr w:rsidR="004E7A2D" w:rsidRPr="0056122D" w14:paraId="2D35CA57"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2B8DB2" w14:textId="77777777" w:rsidR="004E7A2D" w:rsidRPr="0056122D" w:rsidRDefault="004E7A2D" w:rsidP="00694704">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75E7C0B3" w14:textId="77777777" w:rsidR="004E7A2D" w:rsidRPr="0056122D" w:rsidRDefault="004E7A2D" w:rsidP="00694704">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56D88777"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BD1C48F" w14:textId="77777777" w:rsidR="004E7A2D" w:rsidRPr="0056122D" w:rsidRDefault="004E7A2D" w:rsidP="00694704">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96E841B" w14:textId="77777777" w:rsidR="004E7A2D" w:rsidRPr="0056122D" w:rsidRDefault="004E7A2D" w:rsidP="00694704">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2FCED7B3" w14:textId="77777777" w:rsidR="004E7A2D" w:rsidRPr="0056122D" w:rsidRDefault="004E7A2D" w:rsidP="00694704">
            <w:pPr>
              <w:pStyle w:val="TAL"/>
            </w:pPr>
            <w:r w:rsidRPr="0056122D">
              <w:t xml:space="preserve">NR </w:t>
            </w:r>
            <w:r w:rsidRPr="0056122D">
              <w:rPr>
                <w:rFonts w:eastAsia="PMingLiU"/>
              </w:rPr>
              <w:t xml:space="preserve">FDD FR1 </w:t>
            </w:r>
            <w:r w:rsidRPr="0056122D">
              <w:t>Band n66</w:t>
            </w:r>
          </w:p>
        </w:tc>
      </w:tr>
      <w:tr w:rsidR="004E7A2D" w:rsidRPr="0056122D" w14:paraId="520C5F14"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03A03D0E" w14:textId="77777777" w:rsidR="004E7A2D" w:rsidRPr="0056122D" w:rsidRDefault="004E7A2D" w:rsidP="00694704">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35530692" w14:textId="77777777" w:rsidR="004E7A2D" w:rsidRPr="0056122D" w:rsidRDefault="004E7A2D" w:rsidP="00694704">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D2FE9A0" w14:textId="77777777" w:rsidR="004E7A2D" w:rsidRPr="0056122D" w:rsidRDefault="004E7A2D" w:rsidP="00694704">
            <w:pPr>
              <w:pStyle w:val="TAL"/>
            </w:pPr>
          </w:p>
        </w:tc>
        <w:tc>
          <w:tcPr>
            <w:tcW w:w="854" w:type="dxa"/>
            <w:tcBorders>
              <w:top w:val="single" w:sz="4" w:space="0" w:color="auto"/>
              <w:left w:val="single" w:sz="4" w:space="0" w:color="auto"/>
              <w:bottom w:val="single" w:sz="4" w:space="0" w:color="auto"/>
              <w:right w:val="single" w:sz="4" w:space="0" w:color="auto"/>
            </w:tcBorders>
          </w:tcPr>
          <w:p w14:paraId="4222901E" w14:textId="77777777" w:rsidR="004E7A2D" w:rsidRPr="0056122D" w:rsidRDefault="004E7A2D" w:rsidP="0069470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2FFA571" w14:textId="77777777" w:rsidR="004E7A2D" w:rsidRPr="0056122D" w:rsidRDefault="004E7A2D" w:rsidP="00694704">
            <w:pPr>
              <w:pStyle w:val="TAC"/>
            </w:pPr>
          </w:p>
        </w:tc>
        <w:tc>
          <w:tcPr>
            <w:tcW w:w="1707" w:type="dxa"/>
            <w:tcBorders>
              <w:top w:val="single" w:sz="4" w:space="0" w:color="auto"/>
              <w:left w:val="single" w:sz="4" w:space="0" w:color="auto"/>
              <w:bottom w:val="single" w:sz="4" w:space="0" w:color="auto"/>
              <w:right w:val="single" w:sz="4" w:space="0" w:color="auto"/>
            </w:tcBorders>
          </w:tcPr>
          <w:p w14:paraId="647AB205" w14:textId="77777777" w:rsidR="004E7A2D" w:rsidRPr="0056122D" w:rsidRDefault="004E7A2D" w:rsidP="00694704">
            <w:pPr>
              <w:pStyle w:val="TAL"/>
            </w:pPr>
          </w:p>
        </w:tc>
      </w:tr>
      <w:tr w:rsidR="004E7A2D" w:rsidRPr="0056122D" w14:paraId="6A3BCC1E"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FA8665F" w14:textId="77777777" w:rsidR="004E7A2D" w:rsidRPr="0056122D" w:rsidRDefault="004E7A2D" w:rsidP="00694704">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3A6C17C3" w14:textId="77777777" w:rsidR="004E7A2D" w:rsidRPr="0056122D" w:rsidRDefault="004E7A2D" w:rsidP="00694704">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5FD87818"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E840BE9" w14:textId="77777777" w:rsidR="004E7A2D" w:rsidRPr="0056122D" w:rsidRDefault="004E7A2D" w:rsidP="00694704">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C99F4A" w14:textId="77777777" w:rsidR="004E7A2D" w:rsidRPr="0056122D" w:rsidRDefault="004E7A2D" w:rsidP="00694704">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23F0DC2F" w14:textId="77777777" w:rsidR="004E7A2D" w:rsidRPr="0056122D" w:rsidRDefault="004E7A2D" w:rsidP="00694704">
            <w:pPr>
              <w:pStyle w:val="TAL"/>
            </w:pPr>
            <w:r w:rsidRPr="0056122D">
              <w:t xml:space="preserve">NR </w:t>
            </w:r>
            <w:r w:rsidRPr="0056122D">
              <w:rPr>
                <w:rFonts w:eastAsia="PMingLiU"/>
              </w:rPr>
              <w:t xml:space="preserve">FDD FR1 </w:t>
            </w:r>
            <w:r w:rsidRPr="0056122D">
              <w:t>Band n70</w:t>
            </w:r>
          </w:p>
        </w:tc>
      </w:tr>
      <w:tr w:rsidR="004E7A2D" w:rsidRPr="0056122D" w14:paraId="1FABB591"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13127AF6" w14:textId="77777777" w:rsidR="004E7A2D" w:rsidRPr="0056122D" w:rsidRDefault="004E7A2D" w:rsidP="00694704">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4703DD99" w14:textId="77777777" w:rsidR="004E7A2D" w:rsidRPr="0056122D" w:rsidRDefault="004E7A2D" w:rsidP="00694704">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7A591331"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6422C1F" w14:textId="77777777" w:rsidR="004E7A2D" w:rsidRPr="0056122D" w:rsidRDefault="004E7A2D" w:rsidP="00694704">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73A37BB3" w14:textId="77777777" w:rsidR="004E7A2D" w:rsidRPr="0056122D" w:rsidRDefault="004E7A2D" w:rsidP="00694704">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61CD6515" w14:textId="77777777" w:rsidR="004E7A2D" w:rsidRPr="0056122D" w:rsidRDefault="004E7A2D" w:rsidP="00694704">
            <w:pPr>
              <w:pStyle w:val="TAL"/>
            </w:pPr>
            <w:r w:rsidRPr="0056122D">
              <w:t xml:space="preserve">NR </w:t>
            </w:r>
            <w:r w:rsidRPr="0056122D">
              <w:rPr>
                <w:rFonts w:eastAsia="PMingLiU"/>
              </w:rPr>
              <w:t xml:space="preserve">FDD FR1 </w:t>
            </w:r>
            <w:r w:rsidRPr="0056122D">
              <w:t>Band n71</w:t>
            </w:r>
          </w:p>
        </w:tc>
      </w:tr>
      <w:tr w:rsidR="004E7A2D" w:rsidRPr="0056122D" w14:paraId="52A49E05"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19613479" w14:textId="77777777" w:rsidR="004E7A2D" w:rsidRPr="0056122D" w:rsidRDefault="004E7A2D" w:rsidP="00694704">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4126D3A8" w14:textId="77777777" w:rsidR="004E7A2D" w:rsidRPr="0056122D" w:rsidRDefault="004E7A2D" w:rsidP="00694704">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0992BBBC"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D38DDC2" w14:textId="77777777" w:rsidR="004E7A2D" w:rsidRPr="0056122D" w:rsidRDefault="004E7A2D" w:rsidP="00694704">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69A039BC" w14:textId="77777777" w:rsidR="004E7A2D" w:rsidRPr="0056122D" w:rsidRDefault="004E7A2D" w:rsidP="00694704">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42D3CE78" w14:textId="77777777" w:rsidR="004E7A2D" w:rsidRPr="0056122D" w:rsidRDefault="004E7A2D" w:rsidP="00694704">
            <w:pPr>
              <w:pStyle w:val="TAL"/>
            </w:pPr>
            <w:r w:rsidRPr="0056122D">
              <w:t xml:space="preserve">NR </w:t>
            </w:r>
            <w:r w:rsidRPr="0056122D">
              <w:rPr>
                <w:rFonts w:eastAsia="PMingLiU"/>
              </w:rPr>
              <w:t xml:space="preserve">FDD FR1 </w:t>
            </w:r>
            <w:r w:rsidRPr="0056122D">
              <w:t>Band n72</w:t>
            </w:r>
          </w:p>
        </w:tc>
      </w:tr>
      <w:tr w:rsidR="004E7A2D" w:rsidRPr="0056122D" w14:paraId="74E39546"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104F0A26" w14:textId="77777777" w:rsidR="004E7A2D" w:rsidRPr="0056122D" w:rsidRDefault="004E7A2D" w:rsidP="00694704">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43450F99" w14:textId="77777777" w:rsidR="004E7A2D" w:rsidRPr="0056122D" w:rsidRDefault="004E7A2D" w:rsidP="00694704">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B743879" w14:textId="77777777" w:rsidR="004E7A2D" w:rsidRPr="0056122D" w:rsidRDefault="004E7A2D" w:rsidP="00694704">
            <w:pPr>
              <w:pStyle w:val="TAL"/>
            </w:pPr>
          </w:p>
        </w:tc>
        <w:tc>
          <w:tcPr>
            <w:tcW w:w="854" w:type="dxa"/>
            <w:tcBorders>
              <w:top w:val="single" w:sz="4" w:space="0" w:color="auto"/>
              <w:left w:val="single" w:sz="4" w:space="0" w:color="auto"/>
              <w:bottom w:val="single" w:sz="4" w:space="0" w:color="auto"/>
              <w:right w:val="single" w:sz="4" w:space="0" w:color="auto"/>
            </w:tcBorders>
          </w:tcPr>
          <w:p w14:paraId="44A75645" w14:textId="77777777" w:rsidR="004E7A2D" w:rsidRPr="0056122D" w:rsidRDefault="004E7A2D" w:rsidP="0069470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2A56683" w14:textId="77777777" w:rsidR="004E7A2D" w:rsidRPr="0056122D" w:rsidRDefault="004E7A2D" w:rsidP="00694704">
            <w:pPr>
              <w:pStyle w:val="TAC"/>
            </w:pPr>
          </w:p>
        </w:tc>
        <w:tc>
          <w:tcPr>
            <w:tcW w:w="1707" w:type="dxa"/>
            <w:tcBorders>
              <w:top w:val="single" w:sz="4" w:space="0" w:color="auto"/>
              <w:left w:val="single" w:sz="4" w:space="0" w:color="auto"/>
              <w:bottom w:val="single" w:sz="4" w:space="0" w:color="auto"/>
              <w:right w:val="single" w:sz="4" w:space="0" w:color="auto"/>
            </w:tcBorders>
          </w:tcPr>
          <w:p w14:paraId="7E5A9A6F" w14:textId="77777777" w:rsidR="004E7A2D" w:rsidRPr="0056122D" w:rsidRDefault="004E7A2D" w:rsidP="00694704">
            <w:pPr>
              <w:pStyle w:val="TAL"/>
            </w:pPr>
          </w:p>
        </w:tc>
      </w:tr>
      <w:tr w:rsidR="004E7A2D" w:rsidRPr="0056122D" w14:paraId="4008C9C6"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59E28F7F" w14:textId="77777777" w:rsidR="004E7A2D" w:rsidRPr="0056122D" w:rsidRDefault="004E7A2D" w:rsidP="00694704">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63A7D8B8" w14:textId="77777777" w:rsidR="004E7A2D" w:rsidRPr="0056122D" w:rsidRDefault="004E7A2D" w:rsidP="00694704">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39320607"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F1E05B2" w14:textId="77777777" w:rsidR="004E7A2D" w:rsidRPr="0056122D" w:rsidRDefault="004E7A2D" w:rsidP="00694704">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DCD5E9F" w14:textId="77777777" w:rsidR="004E7A2D" w:rsidRPr="0056122D" w:rsidRDefault="004E7A2D" w:rsidP="00694704">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5AB3D53F" w14:textId="77777777" w:rsidR="004E7A2D" w:rsidRPr="0056122D" w:rsidRDefault="004E7A2D" w:rsidP="00694704">
            <w:pPr>
              <w:pStyle w:val="TAL"/>
            </w:pPr>
            <w:r w:rsidRPr="0056122D">
              <w:t xml:space="preserve">NR </w:t>
            </w:r>
            <w:r w:rsidRPr="0056122D">
              <w:rPr>
                <w:rFonts w:eastAsia="PMingLiU"/>
              </w:rPr>
              <w:t xml:space="preserve">FDD FR1 </w:t>
            </w:r>
            <w:r w:rsidRPr="0056122D">
              <w:t>Band n74</w:t>
            </w:r>
          </w:p>
        </w:tc>
      </w:tr>
      <w:tr w:rsidR="004E7A2D" w:rsidRPr="0056122D" w14:paraId="6A47D119"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2C317C62" w14:textId="77777777" w:rsidR="004E7A2D" w:rsidRPr="0056122D" w:rsidRDefault="004E7A2D" w:rsidP="00694704">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017D9213" w14:textId="77777777" w:rsidR="004E7A2D" w:rsidRPr="0056122D" w:rsidRDefault="004E7A2D" w:rsidP="00694704">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959878B"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AB1B285" w14:textId="77777777" w:rsidR="004E7A2D" w:rsidRPr="0056122D" w:rsidRDefault="004E7A2D" w:rsidP="00694704">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E1A6125" w14:textId="77777777" w:rsidR="004E7A2D" w:rsidRPr="0056122D" w:rsidRDefault="004E7A2D" w:rsidP="00694704">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50DB790" w14:textId="77777777" w:rsidR="004E7A2D" w:rsidRPr="0056122D" w:rsidRDefault="004E7A2D" w:rsidP="00694704">
            <w:pPr>
              <w:pStyle w:val="TAL"/>
            </w:pPr>
            <w:r w:rsidRPr="0056122D">
              <w:t xml:space="preserve">NR </w:t>
            </w:r>
            <w:r w:rsidRPr="0056122D">
              <w:rPr>
                <w:rFonts w:eastAsia="PMingLiU"/>
              </w:rPr>
              <w:t xml:space="preserve">FDD FR1 </w:t>
            </w:r>
            <w:r w:rsidRPr="0056122D">
              <w:t>Band n85</w:t>
            </w:r>
          </w:p>
        </w:tc>
      </w:tr>
      <w:tr w:rsidR="004E7A2D" w:rsidRPr="0056122D" w14:paraId="532E5612"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602D985A" w14:textId="77777777" w:rsidR="004E7A2D" w:rsidRPr="0056122D" w:rsidRDefault="004E7A2D" w:rsidP="00694704">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03AA097" w14:textId="77777777" w:rsidR="004E7A2D" w:rsidRPr="0056122D" w:rsidRDefault="004E7A2D" w:rsidP="00694704">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742FB045"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48A4B17" w14:textId="77777777" w:rsidR="004E7A2D" w:rsidRPr="0056122D" w:rsidRDefault="004E7A2D" w:rsidP="00694704">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86F8D4B" w14:textId="77777777" w:rsidR="004E7A2D" w:rsidRPr="0056122D" w:rsidRDefault="004E7A2D" w:rsidP="00694704">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5A8C4B37" w14:textId="77777777" w:rsidR="004E7A2D" w:rsidRPr="0056122D" w:rsidRDefault="004E7A2D" w:rsidP="00694704">
            <w:pPr>
              <w:pStyle w:val="TAL"/>
            </w:pPr>
            <w:r w:rsidRPr="0056122D">
              <w:t xml:space="preserve">NR </w:t>
            </w:r>
            <w:r w:rsidRPr="0056122D">
              <w:rPr>
                <w:rFonts w:eastAsia="PMingLiU"/>
              </w:rPr>
              <w:t xml:space="preserve">FDD FR1 </w:t>
            </w:r>
            <w:r w:rsidRPr="0056122D">
              <w:t>Band n91</w:t>
            </w:r>
          </w:p>
        </w:tc>
      </w:tr>
      <w:tr w:rsidR="004E7A2D" w:rsidRPr="0056122D" w14:paraId="0ACA63B3"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33A8C941" w14:textId="77777777" w:rsidR="004E7A2D" w:rsidRPr="0056122D" w:rsidRDefault="004E7A2D" w:rsidP="00694704">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6D3D9ED9" w14:textId="77777777" w:rsidR="004E7A2D" w:rsidRPr="0056122D" w:rsidRDefault="004E7A2D" w:rsidP="00694704">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7003DBAC"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F0F449A" w14:textId="77777777" w:rsidR="004E7A2D" w:rsidRPr="0056122D" w:rsidRDefault="004E7A2D" w:rsidP="00694704">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7C7B02B" w14:textId="77777777" w:rsidR="004E7A2D" w:rsidRPr="0056122D" w:rsidRDefault="004E7A2D" w:rsidP="00694704">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72BE54DC" w14:textId="77777777" w:rsidR="004E7A2D" w:rsidRPr="0056122D" w:rsidRDefault="004E7A2D" w:rsidP="00694704">
            <w:pPr>
              <w:pStyle w:val="TAL"/>
            </w:pPr>
            <w:r w:rsidRPr="0056122D">
              <w:t xml:space="preserve">NR </w:t>
            </w:r>
            <w:r w:rsidRPr="0056122D">
              <w:rPr>
                <w:rFonts w:eastAsia="PMingLiU"/>
              </w:rPr>
              <w:t xml:space="preserve">FDD FR1 </w:t>
            </w:r>
            <w:r w:rsidRPr="0056122D">
              <w:t>Band n92</w:t>
            </w:r>
          </w:p>
        </w:tc>
      </w:tr>
      <w:tr w:rsidR="004E7A2D" w:rsidRPr="0056122D" w14:paraId="4DF8C741"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115F9389" w14:textId="77777777" w:rsidR="004E7A2D" w:rsidRPr="0056122D" w:rsidRDefault="004E7A2D" w:rsidP="00694704">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1AABA984" w14:textId="77777777" w:rsidR="004E7A2D" w:rsidRPr="0056122D" w:rsidRDefault="004E7A2D" w:rsidP="00694704">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4692F004"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E0E92BD" w14:textId="77777777" w:rsidR="004E7A2D" w:rsidRPr="0056122D" w:rsidRDefault="004E7A2D" w:rsidP="00694704">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020027F" w14:textId="77777777" w:rsidR="004E7A2D" w:rsidRPr="0056122D" w:rsidRDefault="004E7A2D" w:rsidP="00694704">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470CB7ED" w14:textId="77777777" w:rsidR="004E7A2D" w:rsidRPr="0056122D" w:rsidRDefault="004E7A2D" w:rsidP="00694704">
            <w:pPr>
              <w:pStyle w:val="TAL"/>
            </w:pPr>
            <w:r w:rsidRPr="0056122D">
              <w:t xml:space="preserve">NR </w:t>
            </w:r>
            <w:r w:rsidRPr="0056122D">
              <w:rPr>
                <w:rFonts w:eastAsia="PMingLiU"/>
              </w:rPr>
              <w:t xml:space="preserve">FDD FR1 </w:t>
            </w:r>
            <w:r w:rsidRPr="0056122D">
              <w:t>Band n93</w:t>
            </w:r>
          </w:p>
        </w:tc>
      </w:tr>
      <w:tr w:rsidR="004E7A2D" w:rsidRPr="0056122D" w14:paraId="3FD89F51"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5C00DF61" w14:textId="77777777" w:rsidR="004E7A2D" w:rsidRPr="0056122D" w:rsidRDefault="004E7A2D" w:rsidP="00694704">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2886731E" w14:textId="77777777" w:rsidR="004E7A2D" w:rsidRPr="0056122D" w:rsidRDefault="004E7A2D" w:rsidP="00694704">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8FB086F"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17F6F8D" w14:textId="77777777" w:rsidR="004E7A2D" w:rsidRPr="0056122D" w:rsidRDefault="004E7A2D" w:rsidP="00694704">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0E75D45" w14:textId="77777777" w:rsidR="004E7A2D" w:rsidRPr="0056122D" w:rsidRDefault="004E7A2D" w:rsidP="00694704">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76F2133A" w14:textId="77777777" w:rsidR="004E7A2D" w:rsidRPr="0056122D" w:rsidRDefault="004E7A2D" w:rsidP="00694704">
            <w:pPr>
              <w:pStyle w:val="TAL"/>
            </w:pPr>
            <w:r w:rsidRPr="0056122D">
              <w:t xml:space="preserve">NR </w:t>
            </w:r>
            <w:r w:rsidRPr="0056122D">
              <w:rPr>
                <w:rFonts w:eastAsia="PMingLiU"/>
              </w:rPr>
              <w:t xml:space="preserve">FDD FR1 </w:t>
            </w:r>
            <w:r w:rsidRPr="0056122D">
              <w:t>Band n94</w:t>
            </w:r>
          </w:p>
        </w:tc>
      </w:tr>
      <w:tr w:rsidR="004E7A2D" w:rsidRPr="0056122D" w14:paraId="51888413"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7464BB04" w14:textId="77777777" w:rsidR="004E7A2D" w:rsidRPr="0056122D" w:rsidRDefault="004E7A2D" w:rsidP="00694704">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7678B6D" w14:textId="77777777" w:rsidR="004E7A2D" w:rsidRPr="0056122D" w:rsidRDefault="004E7A2D" w:rsidP="00694704">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3A5CC1EB"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3882EBD" w14:textId="77777777" w:rsidR="004E7A2D" w:rsidRPr="0056122D" w:rsidRDefault="004E7A2D" w:rsidP="00694704">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A75BE62" w14:textId="77777777" w:rsidR="004E7A2D" w:rsidRPr="0056122D" w:rsidRDefault="004E7A2D" w:rsidP="00694704">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42159882" w14:textId="77777777" w:rsidR="004E7A2D" w:rsidRPr="0056122D" w:rsidRDefault="004E7A2D" w:rsidP="00694704">
            <w:pPr>
              <w:pStyle w:val="TAL"/>
            </w:pPr>
            <w:r w:rsidRPr="0056122D">
              <w:t>NR FDD FR1 Band n100</w:t>
            </w:r>
          </w:p>
        </w:tc>
      </w:tr>
      <w:tr w:rsidR="004E7A2D" w:rsidRPr="0056122D" w14:paraId="4673C766"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7D3FA65D" w14:textId="77777777" w:rsidR="004E7A2D" w:rsidRPr="0056122D" w:rsidRDefault="004E7A2D" w:rsidP="00694704">
            <w:pPr>
              <w:pStyle w:val="TAC"/>
              <w:rPr>
                <w:lang w:eastAsia="zh-CN"/>
              </w:rPr>
            </w:pPr>
            <w:r w:rsidRPr="0056122D">
              <w:rPr>
                <w:lang w:eastAsia="zh-CN"/>
              </w:rPr>
              <w:t>20 to 24</w:t>
            </w:r>
          </w:p>
        </w:tc>
        <w:tc>
          <w:tcPr>
            <w:tcW w:w="3556" w:type="dxa"/>
            <w:tcBorders>
              <w:top w:val="single" w:sz="6" w:space="0" w:color="auto"/>
              <w:left w:val="single" w:sz="4" w:space="0" w:color="auto"/>
              <w:bottom w:val="single" w:sz="6" w:space="0" w:color="auto"/>
              <w:right w:val="single" w:sz="6" w:space="0" w:color="auto"/>
            </w:tcBorders>
          </w:tcPr>
          <w:p w14:paraId="0DDE3958" w14:textId="77777777" w:rsidR="004E7A2D" w:rsidRPr="0056122D" w:rsidRDefault="004E7A2D" w:rsidP="00694704">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14AACAD" w14:textId="77777777" w:rsidR="004E7A2D" w:rsidRPr="0056122D" w:rsidRDefault="004E7A2D" w:rsidP="00694704">
            <w:pPr>
              <w:pStyle w:val="TAL"/>
            </w:pPr>
          </w:p>
        </w:tc>
        <w:tc>
          <w:tcPr>
            <w:tcW w:w="854" w:type="dxa"/>
            <w:tcBorders>
              <w:top w:val="single" w:sz="4" w:space="0" w:color="auto"/>
              <w:left w:val="single" w:sz="4" w:space="0" w:color="auto"/>
              <w:bottom w:val="single" w:sz="4" w:space="0" w:color="auto"/>
              <w:right w:val="single" w:sz="4" w:space="0" w:color="auto"/>
            </w:tcBorders>
          </w:tcPr>
          <w:p w14:paraId="48CF3C2B" w14:textId="77777777" w:rsidR="004E7A2D" w:rsidRPr="0056122D" w:rsidRDefault="004E7A2D" w:rsidP="0069470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14416DC" w14:textId="77777777" w:rsidR="004E7A2D" w:rsidRPr="0056122D" w:rsidRDefault="004E7A2D" w:rsidP="00694704">
            <w:pPr>
              <w:pStyle w:val="TAC"/>
            </w:pPr>
          </w:p>
        </w:tc>
        <w:tc>
          <w:tcPr>
            <w:tcW w:w="1707" w:type="dxa"/>
            <w:tcBorders>
              <w:top w:val="single" w:sz="4" w:space="0" w:color="auto"/>
              <w:left w:val="single" w:sz="4" w:space="0" w:color="auto"/>
              <w:bottom w:val="single" w:sz="4" w:space="0" w:color="auto"/>
              <w:right w:val="single" w:sz="4" w:space="0" w:color="auto"/>
            </w:tcBorders>
          </w:tcPr>
          <w:p w14:paraId="3C2DDC93" w14:textId="77777777" w:rsidR="004E7A2D" w:rsidRPr="0056122D" w:rsidRDefault="004E7A2D" w:rsidP="00694704">
            <w:pPr>
              <w:pStyle w:val="TAL"/>
            </w:pPr>
          </w:p>
        </w:tc>
      </w:tr>
      <w:tr w:rsidR="004E7A2D" w:rsidRPr="0056122D" w14:paraId="0BFF757E" w14:textId="77777777" w:rsidTr="00694704">
        <w:trPr>
          <w:cantSplit/>
          <w:jc w:val="center"/>
        </w:trPr>
        <w:tc>
          <w:tcPr>
            <w:tcW w:w="485" w:type="dxa"/>
            <w:tcBorders>
              <w:top w:val="single" w:sz="4" w:space="0" w:color="auto"/>
              <w:left w:val="single" w:sz="4" w:space="0" w:color="auto"/>
              <w:bottom w:val="single" w:sz="4" w:space="0" w:color="auto"/>
              <w:right w:val="single" w:sz="4" w:space="0" w:color="auto"/>
            </w:tcBorders>
          </w:tcPr>
          <w:p w14:paraId="62B55F48" w14:textId="77777777" w:rsidR="004E7A2D" w:rsidRPr="0056122D" w:rsidRDefault="004E7A2D" w:rsidP="00694704">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63153514" w14:textId="77777777" w:rsidR="004E7A2D" w:rsidRPr="0056122D" w:rsidRDefault="004E7A2D" w:rsidP="00694704">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3FA23DFF" w14:textId="77777777" w:rsidR="004E7A2D" w:rsidRPr="0056122D" w:rsidRDefault="004E7A2D" w:rsidP="00694704">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E313188" w14:textId="77777777" w:rsidR="004E7A2D" w:rsidRPr="0056122D" w:rsidRDefault="004E7A2D" w:rsidP="00694704">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0461CB3" w14:textId="77777777" w:rsidR="004E7A2D" w:rsidRPr="0056122D" w:rsidRDefault="004E7A2D" w:rsidP="00694704">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2CC7E741" w14:textId="77777777" w:rsidR="004E7A2D" w:rsidRPr="0056122D" w:rsidRDefault="004E7A2D" w:rsidP="00694704">
            <w:pPr>
              <w:pStyle w:val="TAL"/>
            </w:pPr>
            <w:r w:rsidRPr="0056122D">
              <w:t>NR FDD FR1 Band n106</w:t>
            </w:r>
          </w:p>
        </w:tc>
      </w:tr>
    </w:tbl>
    <w:p w14:paraId="624B242F" w14:textId="77777777" w:rsidR="004E7A2D" w:rsidRPr="0056122D" w:rsidRDefault="004E7A2D" w:rsidP="004E7A2D"/>
    <w:p w14:paraId="77B80EDD" w14:textId="77777777" w:rsidR="004E7A2D" w:rsidRPr="0056122D" w:rsidRDefault="004E7A2D" w:rsidP="004E7A2D">
      <w:pPr>
        <w:pStyle w:val="TH"/>
      </w:pPr>
      <w:r w:rsidRPr="0056122D">
        <w:t>Table A.4.3.1-</w:t>
      </w:r>
      <w:r w:rsidRPr="0056122D">
        <w:rPr>
          <w:lang w:eastAsia="zh-CN"/>
        </w:rPr>
        <w:t>2</w:t>
      </w:r>
      <w:r w:rsidRPr="0056122D">
        <w:t xml:space="preserve">: NR </w:t>
      </w:r>
      <w:r w:rsidRPr="0056122D">
        <w:rPr>
          <w:lang w:eastAsia="zh-CN"/>
        </w:rPr>
        <w:t>T</w:t>
      </w:r>
      <w:r w:rsidRPr="0056122D">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E7A2D" w:rsidRPr="0056122D" w14:paraId="18CFD359"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B1F34C9" w14:textId="77777777" w:rsidR="004E7A2D" w:rsidRPr="0056122D" w:rsidRDefault="004E7A2D" w:rsidP="00694704">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2738F0A4" w14:textId="77777777" w:rsidR="004E7A2D" w:rsidRPr="0056122D" w:rsidRDefault="004E7A2D" w:rsidP="00694704">
            <w:pPr>
              <w:pStyle w:val="TAH"/>
            </w:pPr>
            <w:r w:rsidRPr="0056122D">
              <w:rPr>
                <w:lang w:eastAsia="zh-CN"/>
              </w:rPr>
              <w:t>NR T</w:t>
            </w:r>
            <w:r w:rsidRPr="0056122D">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E749387" w14:textId="77777777" w:rsidR="004E7A2D" w:rsidRPr="0056122D" w:rsidRDefault="004E7A2D" w:rsidP="00694704">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694C749D" w14:textId="77777777" w:rsidR="004E7A2D" w:rsidRPr="0056122D" w:rsidRDefault="004E7A2D" w:rsidP="00694704">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35228B52" w14:textId="77777777" w:rsidR="004E7A2D" w:rsidRPr="0056122D" w:rsidRDefault="004E7A2D" w:rsidP="00694704">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09478BEE" w14:textId="77777777" w:rsidR="004E7A2D" w:rsidRPr="0056122D" w:rsidRDefault="004E7A2D" w:rsidP="00694704">
            <w:pPr>
              <w:pStyle w:val="TAH"/>
            </w:pPr>
            <w:r w:rsidRPr="0056122D">
              <w:t>Comments</w:t>
            </w:r>
          </w:p>
        </w:tc>
      </w:tr>
      <w:tr w:rsidR="004E7A2D" w:rsidRPr="0056122D" w14:paraId="6EF5BE4D"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EBC569"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2B01434F" w14:textId="77777777" w:rsidR="004E7A2D" w:rsidRPr="0056122D" w:rsidRDefault="004E7A2D" w:rsidP="00694704">
            <w:pPr>
              <w:pStyle w:val="TAL"/>
              <w:rPr>
                <w:rFonts w:eastAsia="PMingLiU"/>
              </w:rPr>
            </w:pPr>
            <w:r w:rsidRPr="0056122D">
              <w:rPr>
                <w:rFonts w:eastAsia="PMingLiU"/>
              </w:rPr>
              <w:t xml:space="preserve">NR Frequency band: </w:t>
            </w:r>
            <w:r w:rsidRPr="0056122D">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6A7FF268"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49836F46"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250B50F"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7D3ED81D"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34</w:t>
            </w:r>
          </w:p>
        </w:tc>
      </w:tr>
      <w:tr w:rsidR="004E7A2D" w:rsidRPr="0056122D" w14:paraId="156F77F7"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64929438" w14:textId="77777777" w:rsidR="004E7A2D" w:rsidRPr="0056122D" w:rsidRDefault="004E7A2D" w:rsidP="00694704">
            <w:pPr>
              <w:keepNext/>
              <w:keepLines/>
              <w:spacing w:after="0"/>
              <w:jc w:val="center"/>
              <w:rPr>
                <w:rFonts w:ascii="Arial" w:eastAsia="宋体" w:hAnsi="Arial"/>
                <w:sz w:val="18"/>
                <w:lang w:eastAsia="zh-CN"/>
              </w:rPr>
            </w:pPr>
            <w:r w:rsidRPr="0056122D">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664D191C" w14:textId="77777777" w:rsidR="004E7A2D" w:rsidRPr="0056122D" w:rsidRDefault="004E7A2D" w:rsidP="00694704">
            <w:pPr>
              <w:pStyle w:val="TAL"/>
              <w:rPr>
                <w:rFonts w:eastAsia="宋体"/>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36C92F2C" w14:textId="77777777" w:rsidR="004E7A2D" w:rsidRPr="0056122D" w:rsidRDefault="004E7A2D" w:rsidP="0069470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F238951" w14:textId="77777777" w:rsidR="004E7A2D" w:rsidRPr="0056122D" w:rsidRDefault="004E7A2D" w:rsidP="0069470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7157DC90" w14:textId="77777777" w:rsidR="004E7A2D" w:rsidRPr="0056122D" w:rsidRDefault="004E7A2D" w:rsidP="0069470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B56EFB" w14:textId="77777777" w:rsidR="004E7A2D" w:rsidRPr="0056122D" w:rsidRDefault="004E7A2D" w:rsidP="00694704">
            <w:pPr>
              <w:keepNext/>
              <w:keepLines/>
              <w:spacing w:after="0"/>
              <w:rPr>
                <w:rFonts w:ascii="Arial" w:eastAsia="PMingLiU" w:hAnsi="Arial"/>
                <w:sz w:val="18"/>
              </w:rPr>
            </w:pPr>
          </w:p>
        </w:tc>
      </w:tr>
      <w:tr w:rsidR="004E7A2D" w:rsidRPr="0056122D" w14:paraId="4D4D4EE9"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59FDF8" w14:textId="77777777" w:rsidR="004E7A2D" w:rsidRPr="0056122D" w:rsidRDefault="004E7A2D" w:rsidP="00694704">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4770F89F" w14:textId="77777777" w:rsidR="004E7A2D" w:rsidRPr="0056122D" w:rsidRDefault="004E7A2D" w:rsidP="00694704">
            <w:pPr>
              <w:pStyle w:val="TAL"/>
            </w:pPr>
            <w:r w:rsidRPr="0056122D">
              <w:t xml:space="preserve">NR Frequency band: </w:t>
            </w:r>
            <w:r w:rsidRPr="0056122D">
              <w:rPr>
                <w:lang w:eastAsia="zh-CN"/>
              </w:rPr>
              <w:t>2570-2620</w:t>
            </w:r>
            <w:r w:rsidRPr="0056122D">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3FECA65"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70A76E56" w14:textId="77777777" w:rsidR="004E7A2D" w:rsidRPr="0056122D" w:rsidRDefault="004E7A2D" w:rsidP="00694704">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40DDCA" w14:textId="77777777" w:rsidR="004E7A2D" w:rsidRPr="0056122D" w:rsidRDefault="004E7A2D" w:rsidP="00694704">
            <w:pPr>
              <w:pStyle w:val="TAC"/>
            </w:pPr>
            <w:r w:rsidRPr="0056122D">
              <w:t>pc_nrBand</w:t>
            </w:r>
            <w:r w:rsidRPr="0056122D">
              <w:rPr>
                <w:lang w:eastAsia="zh-CN"/>
              </w:rPr>
              <w:t>38</w:t>
            </w:r>
            <w:r w:rsidRPr="0056122D">
              <w:t>_Supp</w:t>
            </w:r>
          </w:p>
        </w:tc>
        <w:tc>
          <w:tcPr>
            <w:tcW w:w="1701" w:type="dxa"/>
            <w:tcBorders>
              <w:top w:val="single" w:sz="4" w:space="0" w:color="auto"/>
              <w:left w:val="single" w:sz="4" w:space="0" w:color="auto"/>
              <w:bottom w:val="single" w:sz="4" w:space="0" w:color="auto"/>
              <w:right w:val="single" w:sz="4" w:space="0" w:color="auto"/>
            </w:tcBorders>
            <w:hideMark/>
          </w:tcPr>
          <w:p w14:paraId="6D8974A8" w14:textId="77777777" w:rsidR="004E7A2D" w:rsidRPr="0056122D" w:rsidRDefault="004E7A2D" w:rsidP="00694704">
            <w:pPr>
              <w:pStyle w:val="TAL"/>
            </w:pPr>
            <w:r w:rsidRPr="0056122D">
              <w:t xml:space="preserve">NR </w:t>
            </w:r>
            <w:r w:rsidRPr="0056122D">
              <w:rPr>
                <w:rFonts w:eastAsia="PMingLiU"/>
              </w:rPr>
              <w:t xml:space="preserve">TDD FR1 </w:t>
            </w:r>
            <w:r w:rsidRPr="0056122D">
              <w:t>Band n</w:t>
            </w:r>
            <w:r w:rsidRPr="0056122D">
              <w:rPr>
                <w:lang w:eastAsia="zh-CN"/>
              </w:rPr>
              <w:t>38</w:t>
            </w:r>
          </w:p>
        </w:tc>
      </w:tr>
      <w:tr w:rsidR="004E7A2D" w:rsidRPr="0056122D" w14:paraId="30764A95"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29D9207B"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09BFCE60" w14:textId="77777777" w:rsidR="004E7A2D" w:rsidRPr="0056122D" w:rsidRDefault="004E7A2D" w:rsidP="00694704">
            <w:pPr>
              <w:pStyle w:val="TAL"/>
              <w:rPr>
                <w:rFonts w:eastAsia="PMingLiU"/>
                <w:lang w:eastAsia="zh-TW"/>
              </w:rPr>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E5CFB7D"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028B03E"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3FE1F73"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39</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7097265"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39</w:t>
            </w:r>
          </w:p>
        </w:tc>
      </w:tr>
      <w:tr w:rsidR="004E7A2D" w:rsidRPr="0056122D" w14:paraId="0B73A5B6"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45181151"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75D2C70" w14:textId="77777777" w:rsidR="004E7A2D" w:rsidRPr="0056122D" w:rsidRDefault="004E7A2D" w:rsidP="00694704">
            <w:pPr>
              <w:pStyle w:val="TAL"/>
              <w:rPr>
                <w:rFonts w:eastAsia="PMingLiU"/>
                <w:lang w:eastAsia="zh-TW"/>
              </w:rPr>
            </w:pPr>
            <w:r w:rsidRPr="0056122D">
              <w:rPr>
                <w:rFonts w:eastAsia="PMingLiU"/>
                <w:lang w:eastAsia="zh-TW"/>
              </w:rPr>
              <w:t xml:space="preserve">NR Frequency band: </w:t>
            </w:r>
            <w:r w:rsidRPr="0056122D">
              <w:rPr>
                <w:rFonts w:eastAsia="PMingLiU"/>
              </w:rPr>
              <w:t>2300-2400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C7EA0A0"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0E4EF19"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9B544CE"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6A1D91EA"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TDD FR1 Band n40</w:t>
            </w:r>
          </w:p>
        </w:tc>
      </w:tr>
      <w:tr w:rsidR="004E7A2D" w:rsidRPr="0056122D" w14:paraId="6F5D3EB7"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A8F993" w14:textId="77777777" w:rsidR="004E7A2D" w:rsidRPr="0056122D" w:rsidRDefault="004E7A2D" w:rsidP="00694704">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37B8106" w14:textId="77777777" w:rsidR="004E7A2D" w:rsidRPr="0056122D" w:rsidRDefault="004E7A2D" w:rsidP="00694704">
            <w:pPr>
              <w:pStyle w:val="TAL"/>
            </w:pPr>
            <w:r w:rsidRPr="0056122D">
              <w:t>NR Frequency band: 2496-2690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411B081"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05ACF8DE" w14:textId="77777777" w:rsidR="004E7A2D" w:rsidRPr="0056122D" w:rsidRDefault="004E7A2D" w:rsidP="00694704">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7D4125F" w14:textId="77777777" w:rsidR="004E7A2D" w:rsidRPr="0056122D" w:rsidRDefault="004E7A2D" w:rsidP="00694704">
            <w:pPr>
              <w:pStyle w:val="TAC"/>
            </w:pPr>
            <w:r w:rsidRPr="0056122D">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DD1A96A" w14:textId="77777777" w:rsidR="004E7A2D" w:rsidRPr="0056122D" w:rsidRDefault="004E7A2D" w:rsidP="00694704">
            <w:pPr>
              <w:pStyle w:val="TAL"/>
            </w:pPr>
            <w:r w:rsidRPr="0056122D">
              <w:t xml:space="preserve">NR </w:t>
            </w:r>
            <w:r w:rsidRPr="0056122D">
              <w:rPr>
                <w:rFonts w:eastAsia="PMingLiU"/>
              </w:rPr>
              <w:t xml:space="preserve">TDD FR1 </w:t>
            </w:r>
            <w:r w:rsidRPr="0056122D">
              <w:t>Band n41</w:t>
            </w:r>
          </w:p>
        </w:tc>
      </w:tr>
      <w:tr w:rsidR="004E7A2D" w:rsidRPr="0056122D" w14:paraId="194B2A0F"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3BF262"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01CE75D8" w14:textId="77777777" w:rsidR="004E7A2D" w:rsidRPr="0056122D" w:rsidRDefault="004E7A2D" w:rsidP="00694704">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688B8395" w14:textId="77777777" w:rsidR="004E7A2D" w:rsidRPr="0056122D" w:rsidRDefault="004E7A2D" w:rsidP="0069470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B43DA1A" w14:textId="77777777" w:rsidR="004E7A2D" w:rsidRPr="0056122D" w:rsidRDefault="004E7A2D" w:rsidP="0069470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512E24D" w14:textId="77777777" w:rsidR="004E7A2D" w:rsidRPr="0056122D" w:rsidRDefault="004E7A2D" w:rsidP="0069470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80690F" w14:textId="77777777" w:rsidR="004E7A2D" w:rsidRPr="0056122D" w:rsidRDefault="004E7A2D" w:rsidP="00694704">
            <w:pPr>
              <w:keepNext/>
              <w:keepLines/>
              <w:spacing w:after="0"/>
              <w:rPr>
                <w:rFonts w:ascii="Arial" w:eastAsia="PMingLiU" w:hAnsi="Arial"/>
                <w:sz w:val="18"/>
              </w:rPr>
            </w:pPr>
          </w:p>
        </w:tc>
      </w:tr>
      <w:tr w:rsidR="004E7A2D" w:rsidRPr="0056122D" w14:paraId="5CFD4942"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3995178" w14:textId="77777777" w:rsidR="004E7A2D" w:rsidRPr="0056122D" w:rsidRDefault="004E7A2D" w:rsidP="00694704">
            <w:pPr>
              <w:pStyle w:val="TAC"/>
              <w:rPr>
                <w:rFonts w:eastAsia="PMingLiU"/>
              </w:rPr>
            </w:pPr>
            <w:r w:rsidRPr="0056122D">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5BD7687F" w14:textId="77777777" w:rsidR="004E7A2D" w:rsidRPr="0056122D" w:rsidRDefault="004E7A2D" w:rsidP="00694704">
            <w:pPr>
              <w:pStyle w:val="TAL"/>
            </w:pPr>
            <w:r w:rsidRPr="0056122D">
              <w:t xml:space="preserve">NR Frequency band: </w:t>
            </w:r>
            <w:r w:rsidRPr="0056122D">
              <w:rPr>
                <w:rFonts w:eastAsia="PMingLiU"/>
              </w:rPr>
              <w:t>5150-5925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1D0AC5F"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D71A95A" w14:textId="77777777" w:rsidR="004E7A2D" w:rsidRPr="0056122D" w:rsidRDefault="004E7A2D" w:rsidP="00694704">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3C7AD0D1" w14:textId="77777777" w:rsidR="004E7A2D" w:rsidRPr="0056122D" w:rsidRDefault="004E7A2D" w:rsidP="00694704">
            <w:pPr>
              <w:pStyle w:val="TAL"/>
            </w:pPr>
            <w:r w:rsidRPr="0056122D">
              <w:t>pc_nrBand46_Supp</w:t>
            </w:r>
          </w:p>
        </w:tc>
        <w:tc>
          <w:tcPr>
            <w:tcW w:w="1701" w:type="dxa"/>
            <w:tcBorders>
              <w:top w:val="single" w:sz="4" w:space="0" w:color="auto"/>
              <w:left w:val="single" w:sz="4" w:space="0" w:color="auto"/>
              <w:bottom w:val="single" w:sz="4" w:space="0" w:color="auto"/>
              <w:right w:val="single" w:sz="4" w:space="0" w:color="auto"/>
            </w:tcBorders>
          </w:tcPr>
          <w:p w14:paraId="4EA9A3CA" w14:textId="77777777" w:rsidR="004E7A2D" w:rsidRPr="0056122D" w:rsidRDefault="004E7A2D" w:rsidP="00694704">
            <w:pPr>
              <w:pStyle w:val="TAL"/>
            </w:pPr>
            <w:r w:rsidRPr="0056122D">
              <w:t xml:space="preserve">NR </w:t>
            </w:r>
            <w:r w:rsidRPr="0056122D">
              <w:rPr>
                <w:rFonts w:eastAsia="PMingLiU"/>
              </w:rPr>
              <w:t xml:space="preserve">TDD FR1 </w:t>
            </w:r>
            <w:r w:rsidRPr="0056122D">
              <w:t>Band n46</w:t>
            </w:r>
          </w:p>
        </w:tc>
      </w:tr>
      <w:tr w:rsidR="004E7A2D" w:rsidRPr="0056122D" w14:paraId="2C3BFB63"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BF050C0" w14:textId="77777777" w:rsidR="004E7A2D" w:rsidRPr="0056122D" w:rsidRDefault="004E7A2D" w:rsidP="00694704">
            <w:pPr>
              <w:pStyle w:val="TAC"/>
              <w:rPr>
                <w:rFonts w:eastAsia="PMingLiU"/>
              </w:rPr>
            </w:pPr>
            <w:r w:rsidRPr="0056122D">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D56C58B" w14:textId="77777777" w:rsidR="004E7A2D" w:rsidRPr="0056122D" w:rsidRDefault="004E7A2D" w:rsidP="00694704">
            <w:pPr>
              <w:pStyle w:val="TAL"/>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14E53FA3" w14:textId="77777777" w:rsidR="004E7A2D" w:rsidRPr="0056122D" w:rsidRDefault="004E7A2D" w:rsidP="00694704">
            <w:pPr>
              <w:pStyle w:val="TAL"/>
            </w:pPr>
          </w:p>
        </w:tc>
        <w:tc>
          <w:tcPr>
            <w:tcW w:w="851" w:type="dxa"/>
            <w:tcBorders>
              <w:top w:val="single" w:sz="4" w:space="0" w:color="auto"/>
              <w:left w:val="single" w:sz="4" w:space="0" w:color="auto"/>
              <w:bottom w:val="single" w:sz="4" w:space="0" w:color="auto"/>
              <w:right w:val="single" w:sz="4" w:space="0" w:color="auto"/>
            </w:tcBorders>
          </w:tcPr>
          <w:p w14:paraId="39C71766" w14:textId="77777777" w:rsidR="004E7A2D" w:rsidRPr="0056122D" w:rsidRDefault="004E7A2D" w:rsidP="00694704">
            <w:pPr>
              <w:pStyle w:val="TAC"/>
            </w:pPr>
          </w:p>
        </w:tc>
        <w:tc>
          <w:tcPr>
            <w:tcW w:w="1701" w:type="dxa"/>
            <w:tcBorders>
              <w:top w:val="single" w:sz="4" w:space="0" w:color="auto"/>
              <w:left w:val="single" w:sz="4" w:space="0" w:color="auto"/>
              <w:bottom w:val="single" w:sz="4" w:space="0" w:color="auto"/>
              <w:right w:val="single" w:sz="4" w:space="0" w:color="auto"/>
            </w:tcBorders>
          </w:tcPr>
          <w:p w14:paraId="25D96CF6" w14:textId="77777777" w:rsidR="004E7A2D" w:rsidRPr="0056122D" w:rsidRDefault="004E7A2D" w:rsidP="00694704">
            <w:pPr>
              <w:pStyle w:val="TAL"/>
            </w:pPr>
          </w:p>
        </w:tc>
        <w:tc>
          <w:tcPr>
            <w:tcW w:w="1701" w:type="dxa"/>
            <w:tcBorders>
              <w:top w:val="single" w:sz="4" w:space="0" w:color="auto"/>
              <w:left w:val="single" w:sz="4" w:space="0" w:color="auto"/>
              <w:bottom w:val="single" w:sz="4" w:space="0" w:color="auto"/>
              <w:right w:val="single" w:sz="4" w:space="0" w:color="auto"/>
            </w:tcBorders>
          </w:tcPr>
          <w:p w14:paraId="2135E918" w14:textId="77777777" w:rsidR="004E7A2D" w:rsidRPr="0056122D" w:rsidRDefault="004E7A2D" w:rsidP="00694704">
            <w:pPr>
              <w:pStyle w:val="TAL"/>
            </w:pPr>
          </w:p>
        </w:tc>
      </w:tr>
      <w:tr w:rsidR="004E7A2D" w:rsidRPr="0056122D" w14:paraId="63E3AC17"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1427CB40" w14:textId="77777777" w:rsidR="004E7A2D" w:rsidRPr="0056122D" w:rsidRDefault="004E7A2D" w:rsidP="00694704">
            <w:pPr>
              <w:pStyle w:val="TAC"/>
              <w:rPr>
                <w:rFonts w:eastAsia="PMingLiU"/>
              </w:rPr>
            </w:pPr>
            <w:r w:rsidRPr="0056122D">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55AD1843" w14:textId="77777777" w:rsidR="004E7A2D" w:rsidRPr="0056122D" w:rsidRDefault="004E7A2D" w:rsidP="00694704">
            <w:pPr>
              <w:pStyle w:val="TAL"/>
              <w:rPr>
                <w:rFonts w:eastAsia="PMingLiU"/>
              </w:rPr>
            </w:pPr>
            <w:r w:rsidRPr="0056122D">
              <w:t xml:space="preserve">NR Frequency band: </w:t>
            </w:r>
            <w:r w:rsidRPr="0056122D">
              <w:rPr>
                <w:rFonts w:eastAsia="PMingLiU"/>
              </w:rPr>
              <w:t>3550-3700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C889D27"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5001C0B3" w14:textId="77777777" w:rsidR="004E7A2D" w:rsidRPr="0056122D" w:rsidRDefault="004E7A2D" w:rsidP="00694704">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6E4A83A4" w14:textId="77777777" w:rsidR="004E7A2D" w:rsidRPr="0056122D" w:rsidRDefault="004E7A2D" w:rsidP="00694704">
            <w:pPr>
              <w:pStyle w:val="TAL"/>
            </w:pPr>
            <w:r w:rsidRPr="0056122D">
              <w:t>pc_nrBand48_Supp</w:t>
            </w:r>
          </w:p>
        </w:tc>
        <w:tc>
          <w:tcPr>
            <w:tcW w:w="1701" w:type="dxa"/>
            <w:tcBorders>
              <w:top w:val="single" w:sz="4" w:space="0" w:color="auto"/>
              <w:left w:val="single" w:sz="4" w:space="0" w:color="auto"/>
              <w:bottom w:val="single" w:sz="4" w:space="0" w:color="auto"/>
              <w:right w:val="single" w:sz="4" w:space="0" w:color="auto"/>
            </w:tcBorders>
          </w:tcPr>
          <w:p w14:paraId="3BA92B01" w14:textId="77777777" w:rsidR="004E7A2D" w:rsidRPr="0056122D" w:rsidRDefault="004E7A2D" w:rsidP="00694704">
            <w:pPr>
              <w:pStyle w:val="TAL"/>
            </w:pPr>
            <w:r w:rsidRPr="0056122D">
              <w:t xml:space="preserve">NR </w:t>
            </w:r>
            <w:r w:rsidRPr="0056122D">
              <w:rPr>
                <w:rFonts w:eastAsia="PMingLiU"/>
              </w:rPr>
              <w:t xml:space="preserve">TDD FR1 </w:t>
            </w:r>
            <w:r w:rsidRPr="0056122D">
              <w:t>Band n48</w:t>
            </w:r>
          </w:p>
        </w:tc>
      </w:tr>
      <w:tr w:rsidR="004E7A2D" w:rsidRPr="0056122D" w14:paraId="148BE157"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04DC952"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333115E6" w14:textId="77777777" w:rsidR="004E7A2D" w:rsidRPr="0056122D" w:rsidRDefault="004E7A2D" w:rsidP="00694704">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7D21DA7D" w14:textId="77777777" w:rsidR="004E7A2D" w:rsidRPr="0056122D" w:rsidRDefault="004E7A2D" w:rsidP="0069470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6C7E79F" w14:textId="77777777" w:rsidR="004E7A2D" w:rsidRPr="0056122D" w:rsidRDefault="004E7A2D" w:rsidP="0069470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E0D7C22" w14:textId="77777777" w:rsidR="004E7A2D" w:rsidRPr="0056122D" w:rsidRDefault="004E7A2D" w:rsidP="0069470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5FCEC3" w14:textId="77777777" w:rsidR="004E7A2D" w:rsidRPr="0056122D" w:rsidRDefault="004E7A2D" w:rsidP="00694704">
            <w:pPr>
              <w:keepNext/>
              <w:keepLines/>
              <w:spacing w:after="0"/>
              <w:rPr>
                <w:rFonts w:ascii="Arial" w:eastAsia="PMingLiU" w:hAnsi="Arial"/>
                <w:sz w:val="18"/>
              </w:rPr>
            </w:pPr>
          </w:p>
        </w:tc>
      </w:tr>
      <w:tr w:rsidR="004E7A2D" w:rsidRPr="0056122D" w14:paraId="2F37C337"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50798E"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0B542A36" w14:textId="77777777" w:rsidR="004E7A2D" w:rsidRPr="0056122D" w:rsidRDefault="004E7A2D" w:rsidP="00694704">
            <w:pPr>
              <w:pStyle w:val="TAL"/>
              <w:rPr>
                <w:rFonts w:eastAsia="PMingLiU"/>
              </w:rPr>
            </w:pPr>
            <w:r w:rsidRPr="0056122D">
              <w:rPr>
                <w:rFonts w:eastAsia="PMingLiU"/>
              </w:rPr>
              <w:t>NR Frequency band: 1432-1517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E40321"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6458D497"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EE08943"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46FE921A"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TDD FR1 Band n50</w:t>
            </w:r>
          </w:p>
        </w:tc>
      </w:tr>
      <w:tr w:rsidR="004E7A2D" w:rsidRPr="0056122D" w14:paraId="062B80A0"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948F1AC"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4E6BFB0C" w14:textId="77777777" w:rsidR="004E7A2D" w:rsidRPr="0056122D" w:rsidRDefault="004E7A2D" w:rsidP="00694704">
            <w:pPr>
              <w:pStyle w:val="TAL"/>
              <w:rPr>
                <w:rFonts w:eastAsia="PMingLiU"/>
              </w:rPr>
            </w:pPr>
            <w:r w:rsidRPr="0056122D">
              <w:rPr>
                <w:rFonts w:eastAsia="PMingLiU"/>
              </w:rPr>
              <w:t>NR Frequency band: 1427-1432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F8AD19B"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B97DD69"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C15BE29"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692D33DC"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TDD FR1 Band n51</w:t>
            </w:r>
          </w:p>
        </w:tc>
      </w:tr>
      <w:tr w:rsidR="004E7A2D" w:rsidRPr="0056122D" w14:paraId="433C6762"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4DF23DB6" w14:textId="77777777" w:rsidR="004E7A2D" w:rsidRPr="0056122D" w:rsidDel="008E3774" w:rsidRDefault="004E7A2D" w:rsidP="00694704">
            <w:pPr>
              <w:keepNext/>
              <w:keepLines/>
              <w:spacing w:after="0"/>
              <w:jc w:val="center"/>
              <w:rPr>
                <w:rFonts w:ascii="Arial" w:eastAsia="宋体" w:hAnsi="Arial"/>
                <w:sz w:val="18"/>
                <w:lang w:eastAsia="zh-CN"/>
              </w:rPr>
            </w:pPr>
            <w:r w:rsidRPr="0056122D">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13642CF" w14:textId="77777777" w:rsidR="004E7A2D" w:rsidRPr="0056122D" w:rsidRDefault="004E7A2D" w:rsidP="00694704">
            <w:pPr>
              <w:pStyle w:val="TAL"/>
              <w:rPr>
                <w:rFonts w:eastAsia="宋体"/>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9ADFB47" w14:textId="77777777" w:rsidR="004E7A2D" w:rsidRPr="0056122D" w:rsidRDefault="004E7A2D" w:rsidP="0069470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DCB34" w14:textId="77777777" w:rsidR="004E7A2D" w:rsidRPr="0056122D" w:rsidRDefault="004E7A2D" w:rsidP="0069470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4B95FD6" w14:textId="77777777" w:rsidR="004E7A2D" w:rsidRPr="0056122D" w:rsidRDefault="004E7A2D" w:rsidP="0069470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E5555" w14:textId="77777777" w:rsidR="004E7A2D" w:rsidRPr="0056122D" w:rsidRDefault="004E7A2D" w:rsidP="00694704">
            <w:pPr>
              <w:keepNext/>
              <w:keepLines/>
              <w:spacing w:after="0"/>
              <w:rPr>
                <w:rFonts w:ascii="Arial" w:eastAsia="PMingLiU" w:hAnsi="Arial"/>
                <w:sz w:val="18"/>
              </w:rPr>
            </w:pPr>
          </w:p>
        </w:tc>
      </w:tr>
      <w:tr w:rsidR="004E7A2D" w:rsidRPr="0056122D" w14:paraId="761F5DA1"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F56FBB5" w14:textId="77777777" w:rsidR="004E7A2D" w:rsidRPr="0056122D" w:rsidRDefault="004E7A2D" w:rsidP="00694704">
            <w:pPr>
              <w:keepNext/>
              <w:keepLines/>
              <w:spacing w:after="0"/>
              <w:jc w:val="center"/>
              <w:rPr>
                <w:rFonts w:ascii="Arial" w:hAnsi="Arial"/>
                <w:sz w:val="18"/>
                <w:lang w:eastAsia="zh-CN"/>
              </w:rPr>
            </w:pPr>
            <w:r w:rsidRPr="0056122D">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703382E" w14:textId="77777777" w:rsidR="004E7A2D" w:rsidRPr="0056122D" w:rsidRDefault="004E7A2D" w:rsidP="00694704">
            <w:pPr>
              <w:pStyle w:val="TAL"/>
              <w:rPr>
                <w:lang w:eastAsia="zh-CN"/>
              </w:rPr>
            </w:pPr>
            <w:r w:rsidRPr="0056122D">
              <w:rPr>
                <w:rFonts w:eastAsia="PMingLiU"/>
              </w:rPr>
              <w:t>NR Frequency band: 2483.5-2495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18F0610"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6E88D59"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2835AA2"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6438E7BE"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TDD FR1 Band n53</w:t>
            </w:r>
          </w:p>
        </w:tc>
      </w:tr>
      <w:tr w:rsidR="004E7A2D" w:rsidRPr="0056122D" w14:paraId="64DA60BE"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2C57E220" w14:textId="77777777" w:rsidR="004E7A2D" w:rsidRPr="0056122D" w:rsidRDefault="004E7A2D" w:rsidP="00694704">
            <w:pPr>
              <w:keepNext/>
              <w:keepLines/>
              <w:spacing w:after="0"/>
              <w:jc w:val="center"/>
              <w:rPr>
                <w:rFonts w:ascii="Arial" w:hAnsi="Arial"/>
                <w:sz w:val="18"/>
                <w:lang w:eastAsia="zh-CN"/>
              </w:rPr>
            </w:pPr>
            <w:r w:rsidRPr="0056122D">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428AAA2F" w14:textId="77777777" w:rsidR="004E7A2D" w:rsidRPr="0056122D" w:rsidRDefault="004E7A2D" w:rsidP="00694704">
            <w:pPr>
              <w:pStyle w:val="TAL"/>
              <w:rPr>
                <w:rFonts w:eastAsia="PMingLiU"/>
              </w:rPr>
            </w:pPr>
            <w:r w:rsidRPr="0056122D">
              <w:rPr>
                <w:rFonts w:eastAsia="PMingLiU"/>
              </w:rPr>
              <w:t xml:space="preserve">NR Frequency band: </w:t>
            </w:r>
            <w:r w:rsidRPr="0056122D">
              <w:rPr>
                <w:lang w:eastAsia="zh-CN"/>
              </w:rPr>
              <w:t>1670-1675</w:t>
            </w:r>
            <w:r w:rsidRPr="0056122D">
              <w:rPr>
                <w:rFonts w:eastAsia="PMingLiU"/>
              </w:rPr>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CAFAEA1"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5ACB435C" w14:textId="77777777" w:rsidR="004E7A2D" w:rsidRPr="0056122D" w:rsidRDefault="004E7A2D" w:rsidP="00694704">
            <w:pPr>
              <w:keepNext/>
              <w:keepLines/>
              <w:spacing w:after="0"/>
              <w:jc w:val="center"/>
              <w:rPr>
                <w:rFonts w:ascii="Arial" w:eastAsia="PMingLiU" w:hAnsi="Arial"/>
                <w:sz w:val="18"/>
                <w:lang w:eastAsia="zh-TW"/>
              </w:rPr>
            </w:pPr>
            <w:r w:rsidRPr="0056122D">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42E3F757" w14:textId="77777777" w:rsidR="004E7A2D" w:rsidRPr="0056122D" w:rsidRDefault="004E7A2D" w:rsidP="00694704">
            <w:pPr>
              <w:keepNext/>
              <w:keepLines/>
              <w:spacing w:after="0"/>
              <w:jc w:val="center"/>
              <w:rPr>
                <w:rFonts w:ascii="Arial" w:eastAsia="PMingLiU" w:hAnsi="Arial"/>
                <w:sz w:val="18"/>
              </w:rPr>
            </w:pPr>
            <w:r w:rsidRPr="0056122D">
              <w:rPr>
                <w:rFonts w:ascii="Arial" w:eastAsia="PMingLiU" w:hAnsi="Arial"/>
                <w:sz w:val="18"/>
              </w:rPr>
              <w:t>pc_nrBand5</w:t>
            </w:r>
            <w:r w:rsidRPr="0056122D">
              <w:rPr>
                <w:rFonts w:ascii="Arial" w:hAnsi="Arial"/>
                <w:sz w:val="18"/>
                <w:lang w:eastAsia="zh-CN"/>
              </w:rPr>
              <w:t>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3E94930E" w14:textId="77777777" w:rsidR="004E7A2D" w:rsidRPr="0056122D" w:rsidRDefault="004E7A2D" w:rsidP="00694704">
            <w:pPr>
              <w:keepNext/>
              <w:keepLines/>
              <w:spacing w:after="0"/>
              <w:rPr>
                <w:rFonts w:ascii="Arial" w:eastAsia="PMingLiU" w:hAnsi="Arial"/>
                <w:sz w:val="18"/>
              </w:rPr>
            </w:pPr>
            <w:r w:rsidRPr="0056122D">
              <w:rPr>
                <w:rFonts w:ascii="Arial" w:eastAsia="PMingLiU" w:hAnsi="Arial"/>
                <w:sz w:val="18"/>
              </w:rPr>
              <w:t>NR TDD FR1 Band n5</w:t>
            </w:r>
            <w:r w:rsidRPr="0056122D">
              <w:rPr>
                <w:rFonts w:ascii="Arial" w:hAnsi="Arial"/>
                <w:sz w:val="18"/>
                <w:lang w:eastAsia="zh-CN"/>
              </w:rPr>
              <w:t>4</w:t>
            </w:r>
          </w:p>
        </w:tc>
      </w:tr>
      <w:tr w:rsidR="004E7A2D" w:rsidRPr="0056122D" w14:paraId="1BAC28D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BE3F01" w14:textId="77777777" w:rsidR="004E7A2D" w:rsidRPr="0056122D" w:rsidRDefault="004E7A2D" w:rsidP="00694704">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2583C502" w14:textId="77777777" w:rsidR="004E7A2D" w:rsidRPr="0056122D" w:rsidRDefault="004E7A2D" w:rsidP="00694704">
            <w:pPr>
              <w:pStyle w:val="TAL"/>
            </w:pPr>
            <w:r w:rsidRPr="0056122D">
              <w:t>NR Frequency band: 3300–4200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B29A7AE"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1812A2C4" w14:textId="77777777" w:rsidR="004E7A2D" w:rsidRPr="0056122D" w:rsidRDefault="004E7A2D" w:rsidP="00694704">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DFB09E7" w14:textId="77777777" w:rsidR="004E7A2D" w:rsidRPr="0056122D" w:rsidRDefault="004E7A2D" w:rsidP="00694704">
            <w:pPr>
              <w:pStyle w:val="TAC"/>
            </w:pPr>
            <w:r w:rsidRPr="0056122D">
              <w:t>pc_nrBand77_Supp</w:t>
            </w:r>
          </w:p>
        </w:tc>
        <w:tc>
          <w:tcPr>
            <w:tcW w:w="1701" w:type="dxa"/>
            <w:tcBorders>
              <w:top w:val="single" w:sz="4" w:space="0" w:color="auto"/>
              <w:left w:val="single" w:sz="4" w:space="0" w:color="auto"/>
              <w:bottom w:val="single" w:sz="4" w:space="0" w:color="auto"/>
              <w:right w:val="single" w:sz="4" w:space="0" w:color="auto"/>
            </w:tcBorders>
            <w:hideMark/>
          </w:tcPr>
          <w:p w14:paraId="42B7AE72" w14:textId="77777777" w:rsidR="004E7A2D" w:rsidRPr="0056122D" w:rsidRDefault="004E7A2D" w:rsidP="00694704">
            <w:pPr>
              <w:pStyle w:val="TAL"/>
            </w:pPr>
            <w:r w:rsidRPr="0056122D">
              <w:t xml:space="preserve">NR </w:t>
            </w:r>
            <w:r w:rsidRPr="0056122D">
              <w:rPr>
                <w:rFonts w:eastAsia="PMingLiU"/>
              </w:rPr>
              <w:t xml:space="preserve">TDD FR1 </w:t>
            </w:r>
            <w:r w:rsidRPr="0056122D">
              <w:t>Band n77</w:t>
            </w:r>
          </w:p>
        </w:tc>
      </w:tr>
      <w:tr w:rsidR="004E7A2D" w:rsidRPr="0056122D" w14:paraId="5AFEB70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A7FA14" w14:textId="77777777" w:rsidR="004E7A2D" w:rsidRPr="0056122D" w:rsidRDefault="004E7A2D" w:rsidP="00694704">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6531A4A9" w14:textId="77777777" w:rsidR="004E7A2D" w:rsidRPr="0056122D" w:rsidRDefault="004E7A2D" w:rsidP="00694704">
            <w:pPr>
              <w:pStyle w:val="TAL"/>
            </w:pPr>
            <w:r w:rsidRPr="0056122D">
              <w:t>NR Frequency band: 3300–3800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C86C79A"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19A4417B" w14:textId="77777777" w:rsidR="004E7A2D" w:rsidRPr="0056122D" w:rsidRDefault="004E7A2D" w:rsidP="00694704">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70B9B0" w14:textId="77777777" w:rsidR="004E7A2D" w:rsidRPr="0056122D" w:rsidRDefault="004E7A2D" w:rsidP="00694704">
            <w:pPr>
              <w:pStyle w:val="TAC"/>
            </w:pPr>
            <w:r w:rsidRPr="0056122D">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8908301" w14:textId="77777777" w:rsidR="004E7A2D" w:rsidRPr="0056122D" w:rsidRDefault="004E7A2D" w:rsidP="00694704">
            <w:pPr>
              <w:pStyle w:val="TAL"/>
            </w:pPr>
            <w:r w:rsidRPr="0056122D">
              <w:t xml:space="preserve">NR </w:t>
            </w:r>
            <w:r w:rsidRPr="0056122D">
              <w:rPr>
                <w:rFonts w:eastAsia="PMingLiU"/>
              </w:rPr>
              <w:t xml:space="preserve">TDD FR1 </w:t>
            </w:r>
            <w:r w:rsidRPr="0056122D">
              <w:t>Band n78</w:t>
            </w:r>
          </w:p>
        </w:tc>
      </w:tr>
      <w:tr w:rsidR="004E7A2D" w:rsidRPr="0056122D" w14:paraId="79C363B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C12099" w14:textId="77777777" w:rsidR="004E7A2D" w:rsidRPr="0056122D" w:rsidRDefault="004E7A2D" w:rsidP="00694704">
            <w:pPr>
              <w:pStyle w:val="TAC"/>
            </w:pPr>
            <w:r w:rsidRPr="0056122D">
              <w:t>5</w:t>
            </w:r>
          </w:p>
        </w:tc>
        <w:tc>
          <w:tcPr>
            <w:tcW w:w="3543" w:type="dxa"/>
            <w:tcBorders>
              <w:top w:val="single" w:sz="6" w:space="0" w:color="auto"/>
              <w:left w:val="single" w:sz="4" w:space="0" w:color="auto"/>
              <w:bottom w:val="single" w:sz="6" w:space="0" w:color="auto"/>
              <w:right w:val="single" w:sz="6" w:space="0" w:color="auto"/>
            </w:tcBorders>
            <w:hideMark/>
          </w:tcPr>
          <w:p w14:paraId="240C743C" w14:textId="77777777" w:rsidR="004E7A2D" w:rsidRPr="0056122D" w:rsidRDefault="004E7A2D" w:rsidP="00694704">
            <w:pPr>
              <w:pStyle w:val="TAL"/>
            </w:pPr>
            <w:r w:rsidRPr="0056122D">
              <w:t>NR Frequency band: 4400–5000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CD3F5F2"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A8EF7B7" w14:textId="77777777" w:rsidR="004E7A2D" w:rsidRPr="0056122D" w:rsidRDefault="004E7A2D" w:rsidP="00694704">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9C2072B" w14:textId="77777777" w:rsidR="004E7A2D" w:rsidRPr="0056122D" w:rsidRDefault="004E7A2D" w:rsidP="00694704">
            <w:pPr>
              <w:pStyle w:val="TAC"/>
            </w:pPr>
            <w:r w:rsidRPr="0056122D">
              <w:t>pc_nrBand79_Supp</w:t>
            </w:r>
          </w:p>
        </w:tc>
        <w:tc>
          <w:tcPr>
            <w:tcW w:w="1701" w:type="dxa"/>
            <w:tcBorders>
              <w:top w:val="single" w:sz="4" w:space="0" w:color="auto"/>
              <w:left w:val="single" w:sz="4" w:space="0" w:color="auto"/>
              <w:bottom w:val="single" w:sz="4" w:space="0" w:color="auto"/>
              <w:right w:val="single" w:sz="4" w:space="0" w:color="auto"/>
            </w:tcBorders>
            <w:hideMark/>
          </w:tcPr>
          <w:p w14:paraId="4399AE60" w14:textId="77777777" w:rsidR="004E7A2D" w:rsidRPr="0056122D" w:rsidRDefault="004E7A2D" w:rsidP="00694704">
            <w:pPr>
              <w:pStyle w:val="TAL"/>
            </w:pPr>
            <w:r w:rsidRPr="0056122D">
              <w:t xml:space="preserve">NR </w:t>
            </w:r>
            <w:r w:rsidRPr="0056122D">
              <w:rPr>
                <w:rFonts w:eastAsia="PMingLiU"/>
              </w:rPr>
              <w:t xml:space="preserve">TDD FR1 </w:t>
            </w:r>
            <w:r w:rsidRPr="0056122D">
              <w:t>Band n79</w:t>
            </w:r>
          </w:p>
        </w:tc>
      </w:tr>
      <w:tr w:rsidR="004E7A2D" w:rsidRPr="0056122D" w14:paraId="2CB2E680"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57D5C204" w14:textId="77777777" w:rsidR="004E7A2D" w:rsidRPr="0056122D" w:rsidRDefault="004E7A2D" w:rsidP="00694704">
            <w:pPr>
              <w:pStyle w:val="TAC"/>
              <w:rPr>
                <w:lang w:eastAsia="zh-CN"/>
              </w:rPr>
            </w:pPr>
            <w:r w:rsidRPr="0056122D">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3E80FF93" w14:textId="77777777" w:rsidR="004E7A2D" w:rsidRPr="0056122D" w:rsidRDefault="004E7A2D" w:rsidP="00694704">
            <w:pPr>
              <w:pStyle w:val="TAL"/>
            </w:pPr>
            <w:r w:rsidRPr="0056122D">
              <w:t>Void</w:t>
            </w:r>
          </w:p>
        </w:tc>
        <w:tc>
          <w:tcPr>
            <w:tcW w:w="1188" w:type="dxa"/>
            <w:tcBorders>
              <w:top w:val="single" w:sz="6" w:space="0" w:color="auto"/>
              <w:left w:val="single" w:sz="6" w:space="0" w:color="auto"/>
              <w:bottom w:val="single" w:sz="6" w:space="0" w:color="auto"/>
              <w:right w:val="single" w:sz="4" w:space="0" w:color="auto"/>
            </w:tcBorders>
          </w:tcPr>
          <w:p w14:paraId="75D9885C" w14:textId="77777777" w:rsidR="004E7A2D" w:rsidRPr="0056122D" w:rsidRDefault="004E7A2D" w:rsidP="00694704">
            <w:pPr>
              <w:pStyle w:val="TAL"/>
            </w:pPr>
          </w:p>
        </w:tc>
        <w:tc>
          <w:tcPr>
            <w:tcW w:w="851" w:type="dxa"/>
            <w:tcBorders>
              <w:top w:val="single" w:sz="4" w:space="0" w:color="auto"/>
              <w:left w:val="single" w:sz="4" w:space="0" w:color="auto"/>
              <w:bottom w:val="single" w:sz="4" w:space="0" w:color="auto"/>
              <w:right w:val="single" w:sz="4" w:space="0" w:color="auto"/>
            </w:tcBorders>
          </w:tcPr>
          <w:p w14:paraId="35512915" w14:textId="77777777" w:rsidR="004E7A2D" w:rsidRPr="0056122D" w:rsidRDefault="004E7A2D" w:rsidP="0069470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5A1E79E" w14:textId="77777777" w:rsidR="004E7A2D" w:rsidRPr="0056122D" w:rsidRDefault="004E7A2D" w:rsidP="00694704">
            <w:pPr>
              <w:pStyle w:val="TAC"/>
            </w:pPr>
          </w:p>
        </w:tc>
        <w:tc>
          <w:tcPr>
            <w:tcW w:w="1701" w:type="dxa"/>
            <w:tcBorders>
              <w:top w:val="single" w:sz="4" w:space="0" w:color="auto"/>
              <w:left w:val="single" w:sz="4" w:space="0" w:color="auto"/>
              <w:bottom w:val="single" w:sz="4" w:space="0" w:color="auto"/>
              <w:right w:val="single" w:sz="4" w:space="0" w:color="auto"/>
            </w:tcBorders>
          </w:tcPr>
          <w:p w14:paraId="2F3F5BD6" w14:textId="77777777" w:rsidR="004E7A2D" w:rsidRPr="0056122D" w:rsidRDefault="004E7A2D" w:rsidP="00694704">
            <w:pPr>
              <w:pStyle w:val="TAL"/>
            </w:pPr>
          </w:p>
        </w:tc>
      </w:tr>
      <w:tr w:rsidR="004E7A2D" w:rsidRPr="0056122D" w14:paraId="5309AF3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66419A75" w14:textId="77777777" w:rsidR="004E7A2D" w:rsidRPr="0056122D" w:rsidRDefault="004E7A2D" w:rsidP="00694704">
            <w:pPr>
              <w:pStyle w:val="TAC"/>
              <w:rPr>
                <w:lang w:eastAsia="zh-CN"/>
              </w:rPr>
            </w:pPr>
            <w:r w:rsidRPr="0056122D">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DCF7229" w14:textId="77777777" w:rsidR="004E7A2D" w:rsidRPr="0056122D" w:rsidRDefault="004E7A2D" w:rsidP="00694704">
            <w:pPr>
              <w:pStyle w:val="TAL"/>
            </w:pPr>
            <w:r w:rsidRPr="0056122D">
              <w:t>Reserved</w:t>
            </w:r>
          </w:p>
        </w:tc>
        <w:tc>
          <w:tcPr>
            <w:tcW w:w="1188" w:type="dxa"/>
            <w:tcBorders>
              <w:top w:val="single" w:sz="6" w:space="0" w:color="auto"/>
              <w:left w:val="single" w:sz="6" w:space="0" w:color="auto"/>
              <w:bottom w:val="single" w:sz="6" w:space="0" w:color="auto"/>
              <w:right w:val="single" w:sz="4" w:space="0" w:color="auto"/>
            </w:tcBorders>
          </w:tcPr>
          <w:p w14:paraId="1A5B922C" w14:textId="77777777" w:rsidR="004E7A2D" w:rsidRPr="0056122D" w:rsidRDefault="004E7A2D" w:rsidP="00694704">
            <w:pPr>
              <w:pStyle w:val="TAL"/>
            </w:pPr>
          </w:p>
        </w:tc>
        <w:tc>
          <w:tcPr>
            <w:tcW w:w="851" w:type="dxa"/>
            <w:tcBorders>
              <w:top w:val="single" w:sz="4" w:space="0" w:color="auto"/>
              <w:left w:val="single" w:sz="4" w:space="0" w:color="auto"/>
              <w:bottom w:val="single" w:sz="4" w:space="0" w:color="auto"/>
              <w:right w:val="single" w:sz="4" w:space="0" w:color="auto"/>
            </w:tcBorders>
          </w:tcPr>
          <w:p w14:paraId="46035E74" w14:textId="77777777" w:rsidR="004E7A2D" w:rsidRPr="0056122D" w:rsidRDefault="004E7A2D" w:rsidP="0069470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A4B5206" w14:textId="77777777" w:rsidR="004E7A2D" w:rsidRPr="0056122D" w:rsidRDefault="004E7A2D" w:rsidP="00694704">
            <w:pPr>
              <w:pStyle w:val="TAC"/>
            </w:pPr>
          </w:p>
        </w:tc>
        <w:tc>
          <w:tcPr>
            <w:tcW w:w="1701" w:type="dxa"/>
            <w:tcBorders>
              <w:top w:val="single" w:sz="4" w:space="0" w:color="auto"/>
              <w:left w:val="single" w:sz="4" w:space="0" w:color="auto"/>
              <w:bottom w:val="single" w:sz="4" w:space="0" w:color="auto"/>
              <w:right w:val="single" w:sz="4" w:space="0" w:color="auto"/>
            </w:tcBorders>
          </w:tcPr>
          <w:p w14:paraId="06966768" w14:textId="77777777" w:rsidR="004E7A2D" w:rsidRPr="0056122D" w:rsidRDefault="004E7A2D" w:rsidP="00694704">
            <w:pPr>
              <w:pStyle w:val="TAL"/>
            </w:pPr>
          </w:p>
        </w:tc>
      </w:tr>
      <w:tr w:rsidR="004E7A2D" w:rsidRPr="0056122D" w14:paraId="3644F2D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35948250" w14:textId="77777777" w:rsidR="004E7A2D" w:rsidRPr="0056122D" w:rsidRDefault="004E7A2D" w:rsidP="00694704">
            <w:pPr>
              <w:pStyle w:val="TAC"/>
              <w:rPr>
                <w:lang w:eastAsia="zh-CN"/>
              </w:rPr>
            </w:pPr>
            <w:r w:rsidRPr="0056122D">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D581806" w14:textId="77777777" w:rsidR="004E7A2D" w:rsidRPr="0056122D" w:rsidRDefault="004E7A2D" w:rsidP="00694704">
            <w:pPr>
              <w:pStyle w:val="TAL"/>
            </w:pPr>
            <w:r w:rsidRPr="0056122D">
              <w:t>NR Frequency band: 5925–7125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79E534E"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FEEA8DB" w14:textId="77777777" w:rsidR="004E7A2D" w:rsidRPr="0056122D" w:rsidRDefault="004E7A2D" w:rsidP="00694704">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D0CB60" w14:textId="77777777" w:rsidR="004E7A2D" w:rsidRPr="0056122D" w:rsidRDefault="004E7A2D" w:rsidP="00694704">
            <w:pPr>
              <w:pStyle w:val="TAC"/>
            </w:pPr>
            <w:r w:rsidRPr="0056122D">
              <w:t>pc_nrBand96_Supp</w:t>
            </w:r>
          </w:p>
        </w:tc>
        <w:tc>
          <w:tcPr>
            <w:tcW w:w="1701" w:type="dxa"/>
            <w:tcBorders>
              <w:top w:val="single" w:sz="4" w:space="0" w:color="auto"/>
              <w:left w:val="single" w:sz="4" w:space="0" w:color="auto"/>
              <w:bottom w:val="single" w:sz="4" w:space="0" w:color="auto"/>
              <w:right w:val="single" w:sz="4" w:space="0" w:color="auto"/>
            </w:tcBorders>
          </w:tcPr>
          <w:p w14:paraId="3216F86B" w14:textId="77777777" w:rsidR="004E7A2D" w:rsidRPr="0056122D" w:rsidRDefault="004E7A2D" w:rsidP="00694704">
            <w:pPr>
              <w:pStyle w:val="TAL"/>
            </w:pPr>
            <w:r w:rsidRPr="0056122D">
              <w:t xml:space="preserve">NR </w:t>
            </w:r>
            <w:r w:rsidRPr="0056122D">
              <w:rPr>
                <w:rFonts w:eastAsia="PMingLiU"/>
              </w:rPr>
              <w:t xml:space="preserve">TDD FR1 </w:t>
            </w:r>
            <w:r w:rsidRPr="0056122D">
              <w:t>Band n96</w:t>
            </w:r>
          </w:p>
        </w:tc>
      </w:tr>
      <w:tr w:rsidR="004E7A2D" w:rsidRPr="0056122D" w14:paraId="4E88FB69"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0E25175F" w14:textId="77777777" w:rsidR="004E7A2D" w:rsidRPr="0056122D" w:rsidRDefault="004E7A2D" w:rsidP="00694704">
            <w:pPr>
              <w:pStyle w:val="TAC"/>
              <w:rPr>
                <w:lang w:eastAsia="zh-CN"/>
              </w:rPr>
            </w:pPr>
            <w:r w:rsidRPr="0056122D">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3FFE5541" w14:textId="77777777" w:rsidR="004E7A2D" w:rsidRPr="0056122D" w:rsidRDefault="004E7A2D" w:rsidP="00694704">
            <w:pPr>
              <w:pStyle w:val="TAL"/>
            </w:pPr>
            <w:r w:rsidRPr="0056122D">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B196BDE"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394BE18A" w14:textId="77777777" w:rsidR="004E7A2D" w:rsidRPr="0056122D" w:rsidRDefault="004E7A2D" w:rsidP="00694704">
            <w:pPr>
              <w:pStyle w:val="TAC"/>
              <w:rPr>
                <w:lang w:eastAsia="zh-TW"/>
              </w:rPr>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2F184652" w14:textId="77777777" w:rsidR="004E7A2D" w:rsidRPr="0056122D" w:rsidRDefault="004E7A2D" w:rsidP="00694704">
            <w:pPr>
              <w:pStyle w:val="TAC"/>
            </w:pPr>
            <w:r w:rsidRPr="0056122D">
              <w:t>pc_nrBand101_Supp</w:t>
            </w:r>
          </w:p>
        </w:tc>
        <w:tc>
          <w:tcPr>
            <w:tcW w:w="1701" w:type="dxa"/>
            <w:tcBorders>
              <w:top w:val="single" w:sz="4" w:space="0" w:color="auto"/>
              <w:left w:val="single" w:sz="4" w:space="0" w:color="auto"/>
              <w:bottom w:val="single" w:sz="4" w:space="0" w:color="auto"/>
              <w:right w:val="single" w:sz="4" w:space="0" w:color="auto"/>
            </w:tcBorders>
          </w:tcPr>
          <w:p w14:paraId="514E93CD" w14:textId="77777777" w:rsidR="004E7A2D" w:rsidRPr="0056122D" w:rsidRDefault="004E7A2D" w:rsidP="00694704">
            <w:pPr>
              <w:pStyle w:val="TAL"/>
            </w:pPr>
            <w:r w:rsidRPr="0056122D">
              <w:t>NR TDD FR1 Band n101</w:t>
            </w:r>
          </w:p>
        </w:tc>
      </w:tr>
      <w:tr w:rsidR="004E7A2D" w:rsidRPr="0056122D" w14:paraId="4474122F"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821C01C" w14:textId="77777777" w:rsidR="004E7A2D" w:rsidRPr="0056122D" w:rsidRDefault="004E7A2D" w:rsidP="00694704">
            <w:pPr>
              <w:pStyle w:val="TAC"/>
              <w:rPr>
                <w:lang w:eastAsia="zh-CN"/>
              </w:rPr>
            </w:pPr>
            <w:r w:rsidRPr="0056122D">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41D3F1A0" w14:textId="77777777" w:rsidR="004E7A2D" w:rsidRPr="0056122D" w:rsidRDefault="004E7A2D" w:rsidP="00694704">
            <w:pPr>
              <w:pStyle w:val="TAL"/>
            </w:pPr>
            <w:r w:rsidRPr="0056122D">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7AE95FE9"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6117736" w14:textId="77777777" w:rsidR="004E7A2D" w:rsidRPr="0056122D" w:rsidRDefault="004E7A2D" w:rsidP="00694704">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7173F57" w14:textId="77777777" w:rsidR="004E7A2D" w:rsidRPr="0056122D" w:rsidRDefault="004E7A2D" w:rsidP="00694704">
            <w:pPr>
              <w:pStyle w:val="TAC"/>
            </w:pPr>
            <w:r w:rsidRPr="0056122D">
              <w:t>pc_nrBand102_Supp</w:t>
            </w:r>
          </w:p>
        </w:tc>
        <w:tc>
          <w:tcPr>
            <w:tcW w:w="1701" w:type="dxa"/>
            <w:tcBorders>
              <w:top w:val="single" w:sz="4" w:space="0" w:color="auto"/>
              <w:left w:val="single" w:sz="4" w:space="0" w:color="auto"/>
              <w:bottom w:val="single" w:sz="4" w:space="0" w:color="auto"/>
              <w:right w:val="single" w:sz="4" w:space="0" w:color="auto"/>
            </w:tcBorders>
          </w:tcPr>
          <w:p w14:paraId="61E5B595" w14:textId="77777777" w:rsidR="004E7A2D" w:rsidRPr="0056122D" w:rsidRDefault="004E7A2D" w:rsidP="00694704">
            <w:pPr>
              <w:pStyle w:val="TAL"/>
            </w:pPr>
            <w:r w:rsidRPr="0056122D">
              <w:t>NR TDD FR1 Band n102</w:t>
            </w:r>
          </w:p>
        </w:tc>
      </w:tr>
    </w:tbl>
    <w:p w14:paraId="33EA74FC" w14:textId="77777777" w:rsidR="004E7A2D" w:rsidRPr="0056122D" w:rsidRDefault="004E7A2D" w:rsidP="004E7A2D"/>
    <w:p w14:paraId="4496AE34" w14:textId="77777777" w:rsidR="004E7A2D" w:rsidRPr="0056122D" w:rsidRDefault="004E7A2D" w:rsidP="004E7A2D">
      <w:pPr>
        <w:pStyle w:val="TH"/>
      </w:pPr>
      <w:r w:rsidRPr="0056122D">
        <w:lastRenderedPageBreak/>
        <w:t>Table A.4.3.1-</w:t>
      </w:r>
      <w:r w:rsidRPr="0056122D">
        <w:rPr>
          <w:lang w:eastAsia="zh-CN"/>
        </w:rPr>
        <w:t>3</w:t>
      </w:r>
      <w:r w:rsidRPr="0056122D">
        <w:t xml:space="preserve">: NR </w:t>
      </w:r>
      <w:r w:rsidRPr="0056122D">
        <w:rPr>
          <w:lang w:eastAsia="zh-CN"/>
        </w:rPr>
        <w:t>T</w:t>
      </w:r>
      <w:r w:rsidRPr="0056122D">
        <w:t>DD</w:t>
      </w:r>
      <w:r w:rsidRPr="0056122D">
        <w:rPr>
          <w:lang w:eastAsia="zh-CN"/>
        </w:rPr>
        <w:t xml:space="preserve"> FR2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4E7A2D" w:rsidRPr="0056122D" w14:paraId="7CCEAB36"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3A5E5BE" w14:textId="77777777" w:rsidR="004E7A2D" w:rsidRPr="0056122D" w:rsidRDefault="004E7A2D" w:rsidP="00694704">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6E6B9698" w14:textId="77777777" w:rsidR="004E7A2D" w:rsidRPr="0056122D" w:rsidRDefault="004E7A2D" w:rsidP="00694704">
            <w:pPr>
              <w:pStyle w:val="TAH"/>
            </w:pPr>
            <w:r w:rsidRPr="0056122D">
              <w:rPr>
                <w:lang w:eastAsia="zh-CN"/>
              </w:rPr>
              <w:t>NR T</w:t>
            </w:r>
            <w:r w:rsidRPr="0056122D">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307D26A0" w14:textId="77777777" w:rsidR="004E7A2D" w:rsidRPr="0056122D" w:rsidRDefault="004E7A2D" w:rsidP="00694704">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C3FA70F" w14:textId="77777777" w:rsidR="004E7A2D" w:rsidRPr="0056122D" w:rsidRDefault="004E7A2D" w:rsidP="00694704">
            <w:pPr>
              <w:pStyle w:val="TAH"/>
            </w:pPr>
            <w:r w:rsidRPr="0056122D">
              <w:t>Release</w:t>
            </w:r>
          </w:p>
        </w:tc>
        <w:tc>
          <w:tcPr>
            <w:tcW w:w="1930" w:type="dxa"/>
            <w:tcBorders>
              <w:top w:val="single" w:sz="4" w:space="0" w:color="auto"/>
              <w:left w:val="single" w:sz="4" w:space="0" w:color="auto"/>
              <w:bottom w:val="single" w:sz="4" w:space="0" w:color="auto"/>
              <w:right w:val="single" w:sz="4" w:space="0" w:color="auto"/>
            </w:tcBorders>
            <w:hideMark/>
          </w:tcPr>
          <w:p w14:paraId="40F8C99C" w14:textId="77777777" w:rsidR="004E7A2D" w:rsidRPr="0056122D" w:rsidRDefault="004E7A2D" w:rsidP="00694704">
            <w:pPr>
              <w:pStyle w:val="TAH"/>
            </w:pPr>
            <w:r w:rsidRPr="0056122D">
              <w:t>Mnemonic</w:t>
            </w:r>
          </w:p>
        </w:tc>
        <w:tc>
          <w:tcPr>
            <w:tcW w:w="1472" w:type="dxa"/>
            <w:tcBorders>
              <w:top w:val="single" w:sz="4" w:space="0" w:color="auto"/>
              <w:left w:val="single" w:sz="4" w:space="0" w:color="auto"/>
              <w:bottom w:val="single" w:sz="4" w:space="0" w:color="auto"/>
              <w:right w:val="single" w:sz="4" w:space="0" w:color="auto"/>
            </w:tcBorders>
            <w:hideMark/>
          </w:tcPr>
          <w:p w14:paraId="235B3360" w14:textId="77777777" w:rsidR="004E7A2D" w:rsidRPr="0056122D" w:rsidRDefault="004E7A2D" w:rsidP="00694704">
            <w:pPr>
              <w:pStyle w:val="TAH"/>
            </w:pPr>
            <w:r w:rsidRPr="0056122D">
              <w:t>Comments</w:t>
            </w:r>
          </w:p>
        </w:tc>
      </w:tr>
      <w:tr w:rsidR="004E7A2D" w:rsidRPr="0056122D" w14:paraId="65727F5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8B1F72" w14:textId="77777777" w:rsidR="004E7A2D" w:rsidRPr="0056122D" w:rsidRDefault="004E7A2D" w:rsidP="00694704">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37421063" w14:textId="77777777" w:rsidR="004E7A2D" w:rsidRPr="0056122D" w:rsidRDefault="004E7A2D" w:rsidP="0069470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C7B73BD" w14:textId="77777777" w:rsidR="004E7A2D" w:rsidRPr="0056122D" w:rsidRDefault="004E7A2D" w:rsidP="00694704">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7140855" w14:textId="77777777" w:rsidR="004E7A2D" w:rsidRPr="0056122D" w:rsidRDefault="004E7A2D" w:rsidP="00694704">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690634B" w14:textId="77777777" w:rsidR="004E7A2D" w:rsidRPr="0056122D" w:rsidRDefault="004E7A2D" w:rsidP="00694704">
            <w:pPr>
              <w:pStyle w:val="TAC"/>
            </w:pPr>
            <w:r w:rsidRPr="0056122D">
              <w:t>pc_nrBand</w:t>
            </w:r>
            <w:r w:rsidRPr="0056122D">
              <w:rPr>
                <w:lang w:eastAsia="zh-CN"/>
              </w:rPr>
              <w:t>257</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2C3E19DA" w14:textId="77777777" w:rsidR="004E7A2D" w:rsidRPr="0056122D" w:rsidRDefault="004E7A2D" w:rsidP="00694704">
            <w:pPr>
              <w:pStyle w:val="TAL"/>
            </w:pPr>
            <w:r w:rsidRPr="0056122D">
              <w:t>NR TDD FR2 Band n</w:t>
            </w:r>
            <w:r w:rsidRPr="0056122D">
              <w:rPr>
                <w:lang w:eastAsia="zh-CN"/>
              </w:rPr>
              <w:t>257</w:t>
            </w:r>
          </w:p>
        </w:tc>
      </w:tr>
      <w:tr w:rsidR="004E7A2D" w:rsidRPr="0056122D" w14:paraId="2436D5C3"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8CCAFA" w14:textId="77777777" w:rsidR="004E7A2D" w:rsidRPr="0056122D" w:rsidRDefault="004E7A2D" w:rsidP="00694704">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5853E1DD" w14:textId="77777777" w:rsidR="004E7A2D" w:rsidRPr="0056122D" w:rsidRDefault="004E7A2D" w:rsidP="0069470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50CBDAB" w14:textId="77777777" w:rsidR="004E7A2D" w:rsidRPr="0056122D" w:rsidRDefault="004E7A2D" w:rsidP="00694704">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74D50F8D" w14:textId="77777777" w:rsidR="004E7A2D" w:rsidRPr="0056122D" w:rsidRDefault="004E7A2D" w:rsidP="00694704">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CC28A89" w14:textId="77777777" w:rsidR="004E7A2D" w:rsidRPr="0056122D" w:rsidRDefault="004E7A2D" w:rsidP="00694704">
            <w:pPr>
              <w:pStyle w:val="TAC"/>
            </w:pPr>
            <w:r w:rsidRPr="0056122D">
              <w:t>pc_nrBand</w:t>
            </w:r>
            <w:r w:rsidRPr="0056122D">
              <w:rPr>
                <w:lang w:eastAsia="zh-CN"/>
              </w:rPr>
              <w:t>258</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3E497C6A" w14:textId="77777777" w:rsidR="004E7A2D" w:rsidRPr="0056122D" w:rsidRDefault="004E7A2D" w:rsidP="00694704">
            <w:pPr>
              <w:pStyle w:val="TAL"/>
            </w:pPr>
            <w:r w:rsidRPr="0056122D">
              <w:t>NR TDD FR2 Band n</w:t>
            </w:r>
            <w:r w:rsidRPr="0056122D">
              <w:rPr>
                <w:lang w:eastAsia="zh-CN"/>
              </w:rPr>
              <w:t>258</w:t>
            </w:r>
          </w:p>
        </w:tc>
      </w:tr>
      <w:tr w:rsidR="004E7A2D" w:rsidRPr="0056122D" w14:paraId="0047B099"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66B358DA" w14:textId="77777777" w:rsidR="004E7A2D" w:rsidRPr="0056122D" w:rsidRDefault="004E7A2D" w:rsidP="00694704">
            <w:pPr>
              <w:pStyle w:val="TAC"/>
            </w:pPr>
            <w:r w:rsidRPr="0056122D">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9649A2F" w14:textId="77777777" w:rsidR="004E7A2D" w:rsidRPr="0056122D" w:rsidRDefault="004E7A2D" w:rsidP="00694704">
            <w:pPr>
              <w:pStyle w:val="TAL"/>
            </w:pPr>
            <w:r w:rsidRPr="0056122D">
              <w:rPr>
                <w:lang w:eastAsia="zh-CN"/>
              </w:rPr>
              <w:t xml:space="preserve">NR Frequency band: 39500-43500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737BC1A1" w14:textId="77777777" w:rsidR="004E7A2D" w:rsidRPr="0056122D" w:rsidRDefault="004E7A2D" w:rsidP="00694704">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tcPr>
          <w:p w14:paraId="6DC04568" w14:textId="77777777" w:rsidR="004E7A2D" w:rsidRPr="0056122D" w:rsidRDefault="004E7A2D" w:rsidP="00694704">
            <w:pPr>
              <w:pStyle w:val="TAC"/>
              <w:rPr>
                <w:lang w:eastAsia="zh-TW"/>
              </w:rPr>
            </w:pPr>
            <w:r w:rsidRPr="0056122D">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43393CE" w14:textId="77777777" w:rsidR="004E7A2D" w:rsidRPr="0056122D" w:rsidRDefault="004E7A2D" w:rsidP="00694704">
            <w:pPr>
              <w:pStyle w:val="TAC"/>
            </w:pPr>
            <w:r w:rsidRPr="0056122D">
              <w:t>pc_nrBand</w:t>
            </w:r>
            <w:r w:rsidRPr="0056122D">
              <w:rPr>
                <w:lang w:eastAsia="zh-CN"/>
              </w:rPr>
              <w:t>259</w:t>
            </w:r>
            <w:r w:rsidRPr="0056122D">
              <w:t>_Supp</w:t>
            </w:r>
          </w:p>
        </w:tc>
        <w:tc>
          <w:tcPr>
            <w:tcW w:w="1472" w:type="dxa"/>
            <w:tcBorders>
              <w:top w:val="single" w:sz="4" w:space="0" w:color="auto"/>
              <w:left w:val="single" w:sz="4" w:space="0" w:color="auto"/>
              <w:bottom w:val="single" w:sz="4" w:space="0" w:color="auto"/>
              <w:right w:val="single" w:sz="4" w:space="0" w:color="auto"/>
            </w:tcBorders>
          </w:tcPr>
          <w:p w14:paraId="49BA0467" w14:textId="77777777" w:rsidR="004E7A2D" w:rsidRPr="0056122D" w:rsidRDefault="004E7A2D" w:rsidP="00694704">
            <w:pPr>
              <w:pStyle w:val="TAL"/>
            </w:pPr>
            <w:r w:rsidRPr="0056122D">
              <w:t>NR TDD FR2 Band n</w:t>
            </w:r>
            <w:r w:rsidRPr="0056122D">
              <w:rPr>
                <w:lang w:eastAsia="zh-CN"/>
              </w:rPr>
              <w:t>259</w:t>
            </w:r>
          </w:p>
        </w:tc>
      </w:tr>
      <w:tr w:rsidR="004E7A2D" w:rsidRPr="0056122D" w14:paraId="218270A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4E9481" w14:textId="77777777" w:rsidR="004E7A2D" w:rsidRPr="0056122D" w:rsidRDefault="004E7A2D" w:rsidP="00694704">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36A3F82D" w14:textId="77777777" w:rsidR="004E7A2D" w:rsidRPr="0056122D" w:rsidRDefault="004E7A2D" w:rsidP="00694704">
            <w:pPr>
              <w:pStyle w:val="TAL"/>
            </w:pPr>
            <w:r w:rsidRPr="0056122D">
              <w:t xml:space="preserve">NR Frequency band: </w:t>
            </w:r>
            <w:r w:rsidRPr="0056122D">
              <w:rPr>
                <w:rFonts w:cs="Arial"/>
                <w:szCs w:val="18"/>
              </w:rPr>
              <w:t>37000</w:t>
            </w:r>
            <w:r w:rsidRPr="0056122D">
              <w:t xml:space="preserve">–40000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4B749A02" w14:textId="77777777" w:rsidR="004E7A2D" w:rsidRPr="0056122D" w:rsidRDefault="004E7A2D" w:rsidP="00694704">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53451964" w14:textId="77777777" w:rsidR="004E7A2D" w:rsidRPr="0056122D" w:rsidRDefault="004E7A2D" w:rsidP="00694704">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CEBE2ED" w14:textId="77777777" w:rsidR="004E7A2D" w:rsidRPr="0056122D" w:rsidRDefault="004E7A2D" w:rsidP="00694704">
            <w:pPr>
              <w:pStyle w:val="TAC"/>
            </w:pPr>
            <w:r w:rsidRPr="0056122D">
              <w:t>pc_nrBand</w:t>
            </w:r>
            <w:r w:rsidRPr="0056122D">
              <w:rPr>
                <w:lang w:eastAsia="zh-CN"/>
              </w:rPr>
              <w:t>260</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206D7085" w14:textId="77777777" w:rsidR="004E7A2D" w:rsidRPr="0056122D" w:rsidRDefault="004E7A2D" w:rsidP="00694704">
            <w:pPr>
              <w:pStyle w:val="TAL"/>
            </w:pPr>
            <w:r w:rsidRPr="0056122D">
              <w:t>NR TDD FR2 Band n</w:t>
            </w:r>
            <w:r w:rsidRPr="0056122D">
              <w:rPr>
                <w:lang w:eastAsia="zh-CN"/>
              </w:rPr>
              <w:t>260</w:t>
            </w:r>
          </w:p>
        </w:tc>
      </w:tr>
      <w:tr w:rsidR="004E7A2D" w:rsidRPr="0056122D" w14:paraId="0698D461"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28F523" w14:textId="77777777" w:rsidR="004E7A2D" w:rsidRPr="0056122D" w:rsidRDefault="004E7A2D" w:rsidP="00694704">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52510F37" w14:textId="77777777" w:rsidR="004E7A2D" w:rsidRPr="0056122D" w:rsidRDefault="004E7A2D" w:rsidP="0069470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AC1801C" w14:textId="77777777" w:rsidR="004E7A2D" w:rsidRPr="0056122D" w:rsidRDefault="004E7A2D" w:rsidP="00694704">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3C5C5E74" w14:textId="77777777" w:rsidR="004E7A2D" w:rsidRPr="0056122D" w:rsidRDefault="004E7A2D" w:rsidP="00694704">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EA06F64" w14:textId="77777777" w:rsidR="004E7A2D" w:rsidRPr="0056122D" w:rsidRDefault="004E7A2D" w:rsidP="00694704">
            <w:pPr>
              <w:pStyle w:val="TAC"/>
            </w:pPr>
            <w:r w:rsidRPr="0056122D">
              <w:t>pc_nrBand</w:t>
            </w:r>
            <w:r w:rsidRPr="0056122D">
              <w:rPr>
                <w:lang w:eastAsia="zh-CN"/>
              </w:rPr>
              <w:t>261</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2BDE34B5" w14:textId="77777777" w:rsidR="004E7A2D" w:rsidRPr="0056122D" w:rsidRDefault="004E7A2D" w:rsidP="00694704">
            <w:pPr>
              <w:pStyle w:val="TAL"/>
            </w:pPr>
            <w:r w:rsidRPr="0056122D">
              <w:t>NR TDD FR2 Band n</w:t>
            </w:r>
            <w:r w:rsidRPr="0056122D">
              <w:rPr>
                <w:lang w:eastAsia="zh-CN"/>
              </w:rPr>
              <w:t>261</w:t>
            </w:r>
          </w:p>
        </w:tc>
      </w:tr>
    </w:tbl>
    <w:p w14:paraId="301851CD" w14:textId="77777777" w:rsidR="004E7A2D" w:rsidRPr="0056122D" w:rsidRDefault="004E7A2D" w:rsidP="004E7A2D"/>
    <w:p w14:paraId="3006E0AB" w14:textId="77777777" w:rsidR="004E7A2D" w:rsidRPr="0056122D" w:rsidRDefault="004E7A2D" w:rsidP="004E7A2D">
      <w:pPr>
        <w:pStyle w:val="TH"/>
      </w:pPr>
      <w:r w:rsidRPr="0056122D">
        <w:t>Table A.4.3.1-</w:t>
      </w:r>
      <w:r w:rsidRPr="0056122D">
        <w:rPr>
          <w:lang w:eastAsia="zh-CN"/>
        </w:rPr>
        <w:t>4</w:t>
      </w:r>
      <w:r w:rsidRPr="0056122D">
        <w:t xml:space="preserve">: NR </w:t>
      </w:r>
      <w:r w:rsidRPr="0056122D">
        <w:rPr>
          <w:lang w:eastAsia="zh-CN"/>
        </w:rPr>
        <w:t xml:space="preserve">FR1 PC2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4E7A2D" w:rsidRPr="0056122D" w14:paraId="7F41896A" w14:textId="77777777" w:rsidTr="00694704">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2E5C6A2" w14:textId="77777777" w:rsidR="004E7A2D" w:rsidRPr="0056122D" w:rsidRDefault="004E7A2D" w:rsidP="00694704">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1401E568" w14:textId="77777777" w:rsidR="004E7A2D" w:rsidRPr="0056122D" w:rsidRDefault="004E7A2D" w:rsidP="00694704">
            <w:pPr>
              <w:pStyle w:val="TAH"/>
            </w:pPr>
            <w:r w:rsidRPr="0056122D">
              <w:rPr>
                <w:lang w:eastAsia="zh-CN"/>
              </w:rPr>
              <w:t>NR FR1 PC2</w:t>
            </w:r>
            <w:r w:rsidRPr="0056122D">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27CA953C" w14:textId="77777777" w:rsidR="004E7A2D" w:rsidRPr="0056122D" w:rsidRDefault="004E7A2D" w:rsidP="00694704">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21CBD918" w14:textId="77777777" w:rsidR="004E7A2D" w:rsidRPr="0056122D" w:rsidRDefault="004E7A2D" w:rsidP="00694704">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24542D56" w14:textId="77777777" w:rsidR="004E7A2D" w:rsidRPr="0056122D" w:rsidRDefault="004E7A2D" w:rsidP="00694704">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4C5BF7E2" w14:textId="77777777" w:rsidR="004E7A2D" w:rsidRPr="0056122D" w:rsidRDefault="004E7A2D" w:rsidP="00694704">
            <w:pPr>
              <w:pStyle w:val="TAH"/>
            </w:pPr>
            <w:r w:rsidRPr="0056122D">
              <w:t>Comments</w:t>
            </w:r>
          </w:p>
        </w:tc>
      </w:tr>
      <w:tr w:rsidR="004E7A2D" w:rsidRPr="0056122D" w14:paraId="157224FF" w14:textId="77777777" w:rsidTr="00694704">
        <w:trPr>
          <w:cantSplit/>
          <w:jc w:val="center"/>
        </w:trPr>
        <w:tc>
          <w:tcPr>
            <w:tcW w:w="484" w:type="dxa"/>
            <w:tcBorders>
              <w:top w:val="single" w:sz="6" w:space="0" w:color="auto"/>
              <w:left w:val="single" w:sz="6" w:space="0" w:color="auto"/>
              <w:bottom w:val="single" w:sz="4" w:space="0" w:color="auto"/>
              <w:right w:val="single" w:sz="6" w:space="0" w:color="auto"/>
            </w:tcBorders>
          </w:tcPr>
          <w:p w14:paraId="1041B26E" w14:textId="77777777" w:rsidR="004E7A2D" w:rsidRPr="0056122D" w:rsidRDefault="004E7A2D" w:rsidP="00694704">
            <w:pPr>
              <w:pStyle w:val="TAC"/>
            </w:pPr>
            <w:r w:rsidRPr="0056122D">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4366D072" w14:textId="77777777" w:rsidR="004E7A2D" w:rsidRPr="0056122D" w:rsidRDefault="004E7A2D" w:rsidP="00694704">
            <w:pPr>
              <w:pStyle w:val="TAL"/>
              <w:rPr>
                <w:lang w:eastAsia="zh-CN"/>
              </w:rPr>
            </w:pPr>
            <w:r w:rsidRPr="0056122D">
              <w:t xml:space="preserve">NR Frequency band: </w:t>
            </w:r>
            <w:r w:rsidRPr="0056122D">
              <w:rPr>
                <w:rFonts w:eastAsia="PMingLiU"/>
              </w:rPr>
              <w:t xml:space="preserve">2300-2400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5A577EE1" w14:textId="77777777" w:rsidR="004E7A2D" w:rsidRPr="0056122D" w:rsidRDefault="004E7A2D" w:rsidP="00694704">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9AB52EE" w14:textId="77777777" w:rsidR="004E7A2D" w:rsidRPr="0056122D" w:rsidRDefault="004E7A2D" w:rsidP="00694704">
            <w:pPr>
              <w:pStyle w:val="TAC"/>
            </w:pPr>
            <w:r w:rsidRPr="0056122D">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6C996274" w14:textId="77777777" w:rsidR="004E7A2D" w:rsidRPr="0056122D" w:rsidRDefault="004E7A2D" w:rsidP="00694704">
            <w:pPr>
              <w:pStyle w:val="TAC"/>
            </w:pPr>
            <w:r w:rsidRPr="0056122D">
              <w:t>pc_nrBand</w:t>
            </w:r>
            <w:r w:rsidRPr="0056122D">
              <w:rPr>
                <w:lang w:eastAsia="zh-CN"/>
              </w:rPr>
              <w:t>40_PC2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5362EEDB" w14:textId="77777777" w:rsidR="004E7A2D" w:rsidRPr="0056122D" w:rsidRDefault="004E7A2D" w:rsidP="00694704">
            <w:pPr>
              <w:pStyle w:val="TAC"/>
            </w:pPr>
            <w:r w:rsidRPr="0056122D">
              <w:t>NR FR1 PC2 Band n</w:t>
            </w:r>
            <w:r w:rsidRPr="0056122D">
              <w:rPr>
                <w:lang w:eastAsia="zh-CN"/>
              </w:rPr>
              <w:t>40</w:t>
            </w:r>
          </w:p>
        </w:tc>
      </w:tr>
      <w:tr w:rsidR="004E7A2D" w:rsidRPr="0056122D" w14:paraId="708BD114"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7021185" w14:textId="77777777" w:rsidR="004E7A2D" w:rsidRPr="0056122D" w:rsidRDefault="004E7A2D" w:rsidP="00694704">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0566EEB7" w14:textId="77777777" w:rsidR="004E7A2D" w:rsidRPr="0056122D" w:rsidRDefault="004E7A2D" w:rsidP="00694704">
            <w:pPr>
              <w:pStyle w:val="TAL"/>
            </w:pPr>
            <w:r w:rsidRPr="0056122D">
              <w:t>NR Frequency band: 2496</w:t>
            </w:r>
            <w:r w:rsidRPr="0056122D">
              <w:rPr>
                <w:lang w:eastAsia="zh-CN"/>
              </w:rPr>
              <w:t>-</w:t>
            </w:r>
            <w:r w:rsidRPr="0056122D">
              <w:t xml:space="preserve">2690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8E09C53" w14:textId="77777777" w:rsidR="004E7A2D" w:rsidRPr="0056122D" w:rsidRDefault="004E7A2D" w:rsidP="00694704">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BD9FEAF" w14:textId="77777777" w:rsidR="004E7A2D" w:rsidRPr="0056122D" w:rsidRDefault="004E7A2D" w:rsidP="00694704">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50C53F2" w14:textId="77777777" w:rsidR="004E7A2D" w:rsidRPr="0056122D" w:rsidRDefault="004E7A2D" w:rsidP="00694704">
            <w:pPr>
              <w:pStyle w:val="TAC"/>
            </w:pPr>
            <w:r w:rsidRPr="0056122D">
              <w:t>pc_nrBand</w:t>
            </w:r>
            <w:r w:rsidRPr="0056122D">
              <w:rPr>
                <w:lang w:eastAsia="zh-CN"/>
              </w:rPr>
              <w:t>41_PC2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34FD329F" w14:textId="77777777" w:rsidR="004E7A2D" w:rsidRPr="0056122D" w:rsidRDefault="004E7A2D" w:rsidP="00694704">
            <w:pPr>
              <w:pStyle w:val="TAL"/>
            </w:pPr>
            <w:r w:rsidRPr="0056122D">
              <w:t>NR FR1 PC2 Band n</w:t>
            </w:r>
            <w:r w:rsidRPr="0056122D">
              <w:rPr>
                <w:lang w:eastAsia="zh-CN"/>
              </w:rPr>
              <w:t>41</w:t>
            </w:r>
          </w:p>
        </w:tc>
      </w:tr>
      <w:tr w:rsidR="004E7A2D" w:rsidRPr="0056122D" w14:paraId="7A03E1A2"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E0EBDE" w14:textId="77777777" w:rsidR="004E7A2D" w:rsidRPr="0056122D" w:rsidRDefault="004E7A2D" w:rsidP="00694704">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55C58A60" w14:textId="77777777" w:rsidR="004E7A2D" w:rsidRPr="0056122D" w:rsidRDefault="004E7A2D" w:rsidP="00694704">
            <w:pPr>
              <w:pStyle w:val="TAL"/>
            </w:pPr>
            <w:r w:rsidRPr="0056122D">
              <w:t>NR Frequency band: 3300-</w:t>
            </w:r>
            <w:r w:rsidRPr="0056122D">
              <w:rPr>
                <w:lang w:eastAsia="zh-CN"/>
              </w:rPr>
              <w:t>42</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5A5FD7"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41B8237" w14:textId="77777777" w:rsidR="004E7A2D" w:rsidRPr="0056122D" w:rsidRDefault="004E7A2D" w:rsidP="00694704">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E5F39EB" w14:textId="77777777" w:rsidR="004E7A2D" w:rsidRPr="0056122D" w:rsidRDefault="004E7A2D" w:rsidP="00694704">
            <w:pPr>
              <w:pStyle w:val="TAC"/>
            </w:pPr>
            <w:r w:rsidRPr="0056122D">
              <w:t>pc_nrBand</w:t>
            </w:r>
            <w:r w:rsidRPr="0056122D">
              <w:rPr>
                <w:lang w:eastAsia="zh-CN"/>
              </w:rPr>
              <w:t>77_PC2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363DC037" w14:textId="77777777" w:rsidR="004E7A2D" w:rsidRPr="0056122D" w:rsidRDefault="004E7A2D" w:rsidP="00694704">
            <w:pPr>
              <w:pStyle w:val="TAL"/>
            </w:pPr>
            <w:r w:rsidRPr="0056122D">
              <w:t>NR FR1 PC2 Band n</w:t>
            </w:r>
            <w:r w:rsidRPr="0056122D">
              <w:rPr>
                <w:lang w:eastAsia="zh-CN"/>
              </w:rPr>
              <w:t>77</w:t>
            </w:r>
          </w:p>
        </w:tc>
      </w:tr>
      <w:tr w:rsidR="004E7A2D" w:rsidRPr="0056122D" w14:paraId="7A29E0F6"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1F3F406" w14:textId="77777777" w:rsidR="004E7A2D" w:rsidRPr="0056122D" w:rsidRDefault="004E7A2D" w:rsidP="00694704">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06E53A83" w14:textId="77777777" w:rsidR="004E7A2D" w:rsidRPr="0056122D" w:rsidRDefault="004E7A2D" w:rsidP="00694704">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3026D24"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F21B55E" w14:textId="77777777" w:rsidR="004E7A2D" w:rsidRPr="0056122D" w:rsidRDefault="004E7A2D" w:rsidP="00694704">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B37A3B0" w14:textId="77777777" w:rsidR="004E7A2D" w:rsidRPr="0056122D" w:rsidRDefault="004E7A2D" w:rsidP="00694704">
            <w:pPr>
              <w:pStyle w:val="TAC"/>
            </w:pPr>
            <w:r w:rsidRPr="0056122D">
              <w:t>pc_nrBand</w:t>
            </w:r>
            <w:r w:rsidRPr="0056122D">
              <w:rPr>
                <w:lang w:eastAsia="zh-CN"/>
              </w:rPr>
              <w:t>78_PC2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608F7289" w14:textId="77777777" w:rsidR="004E7A2D" w:rsidRPr="0056122D" w:rsidRDefault="004E7A2D" w:rsidP="00694704">
            <w:pPr>
              <w:pStyle w:val="TAL"/>
            </w:pPr>
            <w:r w:rsidRPr="0056122D">
              <w:t>NR FR1 PC2 Band n</w:t>
            </w:r>
            <w:r w:rsidRPr="0056122D">
              <w:rPr>
                <w:lang w:eastAsia="zh-CN"/>
              </w:rPr>
              <w:t>78</w:t>
            </w:r>
          </w:p>
        </w:tc>
      </w:tr>
      <w:tr w:rsidR="004E7A2D" w:rsidRPr="0056122D" w14:paraId="680CCB31"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3A82C7D" w14:textId="77777777" w:rsidR="004E7A2D" w:rsidRPr="0056122D" w:rsidRDefault="004E7A2D" w:rsidP="00694704">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55BF7945" w14:textId="77777777" w:rsidR="004E7A2D" w:rsidRPr="0056122D" w:rsidRDefault="004E7A2D" w:rsidP="00694704">
            <w:pPr>
              <w:pStyle w:val="TAL"/>
            </w:pPr>
            <w:r w:rsidRPr="0056122D">
              <w:t xml:space="preserve">NR Frequency band: </w:t>
            </w:r>
            <w:r w:rsidRPr="0056122D">
              <w:rPr>
                <w:rFonts w:cs="Arial"/>
                <w:szCs w:val="18"/>
                <w:lang w:eastAsia="zh-CN"/>
              </w:rPr>
              <w:t>44</w:t>
            </w:r>
            <w:r w:rsidRPr="0056122D">
              <w:rPr>
                <w:rFonts w:cs="Arial"/>
                <w:szCs w:val="18"/>
              </w:rPr>
              <w:t>00</w:t>
            </w:r>
            <w:r w:rsidRPr="0056122D">
              <w:t>–</w:t>
            </w:r>
            <w:r w:rsidRPr="0056122D">
              <w:rPr>
                <w:rFonts w:cs="Arial"/>
                <w:szCs w:val="18"/>
              </w:rPr>
              <w:t>50</w:t>
            </w:r>
            <w:r w:rsidRPr="0056122D">
              <w:rPr>
                <w:rFonts w:cs="Arial"/>
                <w:szCs w:val="18"/>
                <w:lang w:eastAsia="zh-CN"/>
              </w:rPr>
              <w:t>00</w:t>
            </w:r>
            <w:r w:rsidRPr="0056122D">
              <w:t xml:space="preserve">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D9C3F4F"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E357B1C" w14:textId="77777777" w:rsidR="004E7A2D" w:rsidRPr="0056122D" w:rsidRDefault="004E7A2D" w:rsidP="00694704">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4C0D0F7" w14:textId="77777777" w:rsidR="004E7A2D" w:rsidRPr="0056122D" w:rsidRDefault="004E7A2D" w:rsidP="00694704">
            <w:pPr>
              <w:pStyle w:val="TAC"/>
            </w:pPr>
            <w:r w:rsidRPr="0056122D">
              <w:t>pc_nrBand</w:t>
            </w:r>
            <w:r w:rsidRPr="0056122D">
              <w:rPr>
                <w:lang w:eastAsia="zh-CN"/>
              </w:rPr>
              <w:t>79_PC2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341D6DDF" w14:textId="77777777" w:rsidR="004E7A2D" w:rsidRPr="0056122D" w:rsidRDefault="004E7A2D" w:rsidP="00694704">
            <w:pPr>
              <w:pStyle w:val="TAL"/>
            </w:pPr>
            <w:r w:rsidRPr="0056122D">
              <w:t>NR FR1 PC2 Band n</w:t>
            </w:r>
            <w:r w:rsidRPr="0056122D">
              <w:rPr>
                <w:lang w:eastAsia="zh-CN"/>
              </w:rPr>
              <w:t>79</w:t>
            </w:r>
          </w:p>
        </w:tc>
      </w:tr>
      <w:tr w:rsidR="004E7A2D" w:rsidRPr="0056122D" w14:paraId="30357470"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tcPr>
          <w:p w14:paraId="4DDC0612" w14:textId="77777777" w:rsidR="004E7A2D" w:rsidRPr="0056122D" w:rsidRDefault="004E7A2D" w:rsidP="00694704">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0CE1B044" w14:textId="77777777" w:rsidR="004E7A2D" w:rsidRPr="0056122D" w:rsidRDefault="004E7A2D" w:rsidP="00694704">
            <w:pPr>
              <w:pStyle w:val="TAL"/>
            </w:pPr>
            <w:r w:rsidRPr="0056122D">
              <w:t xml:space="preserve">NR Frequency band: </w:t>
            </w:r>
            <w:r w:rsidRPr="0056122D">
              <w:rPr>
                <w:lang w:eastAsia="zh-CN"/>
              </w:rPr>
              <w:t>201</w:t>
            </w:r>
            <w:r w:rsidRPr="0056122D">
              <w:rPr>
                <w:rFonts w:cs="Arial"/>
                <w:szCs w:val="18"/>
              </w:rPr>
              <w:t>0</w:t>
            </w:r>
            <w:r w:rsidRPr="0056122D">
              <w:t>–</w:t>
            </w:r>
            <w:r w:rsidRPr="0056122D">
              <w:rPr>
                <w:lang w:eastAsia="zh-CN"/>
              </w:rPr>
              <w:t>202</w:t>
            </w:r>
            <w:r w:rsidRPr="0056122D">
              <w:rPr>
                <w:rFonts w:cs="Arial"/>
                <w:szCs w:val="18"/>
              </w:rPr>
              <w:t>5</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4933DE5E"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5E6A8CB" w14:textId="77777777" w:rsidR="004E7A2D" w:rsidRPr="0056122D" w:rsidRDefault="004E7A2D" w:rsidP="00694704">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5CE65C1F" w14:textId="77777777" w:rsidR="004E7A2D" w:rsidRPr="0056122D" w:rsidRDefault="004E7A2D" w:rsidP="00694704">
            <w:pPr>
              <w:pStyle w:val="TAC"/>
            </w:pPr>
            <w:r w:rsidRPr="0056122D">
              <w:t>pc_nrBand</w:t>
            </w:r>
            <w:r w:rsidRPr="0056122D">
              <w:rPr>
                <w:lang w:eastAsia="zh-CN"/>
              </w:rPr>
              <w:t>34_PC2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0C68EC14" w14:textId="77777777" w:rsidR="004E7A2D" w:rsidRPr="0056122D" w:rsidRDefault="004E7A2D" w:rsidP="00694704">
            <w:pPr>
              <w:pStyle w:val="TAL"/>
              <w:rPr>
                <w:lang w:eastAsia="zh-CN"/>
              </w:rPr>
            </w:pPr>
            <w:r w:rsidRPr="0056122D">
              <w:t>NR FR1 PC2 Band n</w:t>
            </w:r>
            <w:r w:rsidRPr="0056122D">
              <w:rPr>
                <w:lang w:eastAsia="zh-CN"/>
              </w:rPr>
              <w:t>34</w:t>
            </w:r>
          </w:p>
        </w:tc>
      </w:tr>
      <w:tr w:rsidR="004E7A2D" w:rsidRPr="0056122D" w14:paraId="612BFAE3"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tcPr>
          <w:p w14:paraId="0DC0B6DF" w14:textId="77777777" w:rsidR="004E7A2D" w:rsidRPr="0056122D" w:rsidRDefault="004E7A2D" w:rsidP="00694704">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353435BF" w14:textId="77777777" w:rsidR="004E7A2D" w:rsidRPr="0056122D" w:rsidRDefault="004E7A2D" w:rsidP="00694704">
            <w:pPr>
              <w:pStyle w:val="TAL"/>
            </w:pPr>
            <w:r w:rsidRPr="0056122D">
              <w:t xml:space="preserve">NR Frequency band: </w:t>
            </w:r>
            <w:r w:rsidRPr="0056122D">
              <w:rPr>
                <w:lang w:eastAsia="zh-CN"/>
              </w:rPr>
              <w:t>1880</w:t>
            </w:r>
            <w:r w:rsidRPr="0056122D">
              <w:t>–</w:t>
            </w:r>
            <w:r w:rsidRPr="0056122D">
              <w:rPr>
                <w:lang w:eastAsia="zh-CN"/>
              </w:rPr>
              <w:t>1920</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2EFEA4B9"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A0219DB" w14:textId="77777777" w:rsidR="004E7A2D" w:rsidRPr="0056122D" w:rsidRDefault="004E7A2D" w:rsidP="00694704">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3DA6DFCB" w14:textId="77777777" w:rsidR="004E7A2D" w:rsidRPr="0056122D" w:rsidRDefault="004E7A2D" w:rsidP="00694704">
            <w:pPr>
              <w:pStyle w:val="TAC"/>
            </w:pPr>
            <w:r w:rsidRPr="0056122D">
              <w:t>pc_nrBand</w:t>
            </w:r>
            <w:r w:rsidRPr="0056122D">
              <w:rPr>
                <w:lang w:eastAsia="zh-CN"/>
              </w:rPr>
              <w:t>39_PC2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45E444B0" w14:textId="77777777" w:rsidR="004E7A2D" w:rsidRPr="0056122D" w:rsidRDefault="004E7A2D" w:rsidP="00694704">
            <w:pPr>
              <w:pStyle w:val="TAL"/>
              <w:rPr>
                <w:lang w:eastAsia="zh-CN"/>
              </w:rPr>
            </w:pPr>
            <w:r w:rsidRPr="0056122D">
              <w:t>NR FR1 PC2 Band n</w:t>
            </w:r>
            <w:r w:rsidRPr="0056122D">
              <w:rPr>
                <w:lang w:eastAsia="zh-CN"/>
              </w:rPr>
              <w:t>39</w:t>
            </w:r>
          </w:p>
        </w:tc>
      </w:tr>
      <w:tr w:rsidR="004E7A2D" w:rsidRPr="0056122D" w14:paraId="73252D24"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tcPr>
          <w:p w14:paraId="6F44C655" w14:textId="77777777" w:rsidR="004E7A2D" w:rsidRPr="0056122D" w:rsidRDefault="004E7A2D" w:rsidP="00694704">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798BFD" w14:textId="77777777" w:rsidR="004E7A2D" w:rsidRPr="0056122D" w:rsidRDefault="004E7A2D" w:rsidP="00694704">
            <w:pPr>
              <w:pStyle w:val="TAL"/>
              <w:rPr>
                <w:lang w:eastAsia="zh-CN"/>
              </w:rPr>
            </w:pPr>
            <w:r w:rsidRPr="0056122D">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DFC2BF9"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E2FB8BC" w14:textId="77777777" w:rsidR="004E7A2D" w:rsidRPr="0056122D" w:rsidRDefault="004E7A2D" w:rsidP="00694704">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7CEF6DD" w14:textId="77777777" w:rsidR="004E7A2D" w:rsidRPr="0056122D" w:rsidRDefault="004E7A2D" w:rsidP="00694704">
            <w:pPr>
              <w:pStyle w:val="TAC"/>
            </w:pPr>
            <w:r w:rsidRPr="0056122D">
              <w:t>pc_nrBand</w:t>
            </w:r>
            <w:r w:rsidRPr="0056122D">
              <w:rPr>
                <w:lang w:eastAsia="zh-CN"/>
              </w:rPr>
              <w:t>1_PC2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19E14BC9" w14:textId="77777777" w:rsidR="004E7A2D" w:rsidRPr="0056122D" w:rsidRDefault="004E7A2D" w:rsidP="00694704">
            <w:pPr>
              <w:pStyle w:val="TAL"/>
            </w:pPr>
            <w:r w:rsidRPr="0056122D">
              <w:t>NR FR1 PC2 Band n</w:t>
            </w:r>
            <w:r w:rsidRPr="0056122D">
              <w:rPr>
                <w:lang w:eastAsia="zh-CN"/>
              </w:rPr>
              <w:t>1</w:t>
            </w:r>
          </w:p>
        </w:tc>
      </w:tr>
      <w:tr w:rsidR="004E7A2D" w:rsidRPr="0056122D" w14:paraId="538028B9"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tcPr>
          <w:p w14:paraId="7441B716" w14:textId="77777777" w:rsidR="004E7A2D" w:rsidRPr="0056122D" w:rsidRDefault="004E7A2D" w:rsidP="00694704">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1819AE52" w14:textId="77777777" w:rsidR="004E7A2D" w:rsidRPr="0056122D" w:rsidRDefault="004E7A2D" w:rsidP="00694704">
            <w:pPr>
              <w:pStyle w:val="TAL"/>
            </w:pPr>
            <w:r w:rsidRPr="0056122D">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2C4145D9"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F21694D" w14:textId="77777777" w:rsidR="004E7A2D" w:rsidRPr="0056122D" w:rsidRDefault="004E7A2D" w:rsidP="00694704">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1FD19627" w14:textId="77777777" w:rsidR="004E7A2D" w:rsidRPr="0056122D" w:rsidRDefault="004E7A2D" w:rsidP="00694704">
            <w:pPr>
              <w:pStyle w:val="TAC"/>
            </w:pPr>
            <w:r w:rsidRPr="0056122D">
              <w:t>pc_nrBand</w:t>
            </w:r>
            <w:r w:rsidRPr="0056122D">
              <w:rPr>
                <w:lang w:eastAsia="zh-CN"/>
              </w:rPr>
              <w:t>3_PC2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467A0E37" w14:textId="77777777" w:rsidR="004E7A2D" w:rsidRPr="0056122D" w:rsidRDefault="004E7A2D" w:rsidP="00694704">
            <w:pPr>
              <w:pStyle w:val="TAL"/>
            </w:pPr>
            <w:r w:rsidRPr="0056122D">
              <w:t>NR FR1 PC2 Band n</w:t>
            </w:r>
            <w:r w:rsidRPr="0056122D">
              <w:rPr>
                <w:lang w:eastAsia="zh-CN"/>
              </w:rPr>
              <w:t>3</w:t>
            </w:r>
          </w:p>
        </w:tc>
      </w:tr>
      <w:tr w:rsidR="004E7A2D" w:rsidRPr="0056122D" w14:paraId="6311862D" w14:textId="77777777" w:rsidTr="00694704">
        <w:trPr>
          <w:cantSplit/>
          <w:jc w:val="center"/>
        </w:trPr>
        <w:tc>
          <w:tcPr>
            <w:tcW w:w="484" w:type="dxa"/>
            <w:tcBorders>
              <w:top w:val="single" w:sz="4" w:space="0" w:color="auto"/>
              <w:left w:val="single" w:sz="4" w:space="0" w:color="auto"/>
              <w:bottom w:val="single" w:sz="4" w:space="0" w:color="auto"/>
              <w:right w:val="single" w:sz="4" w:space="0" w:color="auto"/>
            </w:tcBorders>
          </w:tcPr>
          <w:p w14:paraId="76A72BC1" w14:textId="77777777" w:rsidR="004E7A2D" w:rsidRPr="0056122D" w:rsidRDefault="004E7A2D" w:rsidP="00694704">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06467032" w14:textId="77777777" w:rsidR="004E7A2D" w:rsidRPr="0056122D" w:rsidRDefault="004E7A2D" w:rsidP="00694704">
            <w:pPr>
              <w:pStyle w:val="TAL"/>
            </w:pPr>
            <w:r w:rsidRPr="0056122D">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574AE2FD" w14:textId="77777777" w:rsidR="004E7A2D" w:rsidRPr="0056122D" w:rsidRDefault="004E7A2D" w:rsidP="00694704">
            <w:pPr>
              <w:pStyle w:val="TAL"/>
            </w:pPr>
            <w:r w:rsidRPr="0056122D">
              <w:t>38.101-1, 6.2.1</w:t>
            </w:r>
          </w:p>
        </w:tc>
        <w:tc>
          <w:tcPr>
            <w:tcW w:w="854" w:type="dxa"/>
            <w:tcBorders>
              <w:top w:val="single" w:sz="4" w:space="0" w:color="auto"/>
              <w:left w:val="single" w:sz="4" w:space="0" w:color="auto"/>
              <w:bottom w:val="single" w:sz="4" w:space="0" w:color="auto"/>
              <w:right w:val="single" w:sz="4" w:space="0" w:color="auto"/>
            </w:tcBorders>
          </w:tcPr>
          <w:p w14:paraId="6EF2DFEB" w14:textId="77777777" w:rsidR="004E7A2D" w:rsidRPr="0056122D" w:rsidRDefault="004E7A2D" w:rsidP="00694704">
            <w:pPr>
              <w:pStyle w:val="TAC"/>
              <w:rPr>
                <w:lang w:eastAsia="zh-TW"/>
              </w:rPr>
            </w:pPr>
            <w:r w:rsidRPr="0056122D">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6853CAB" w14:textId="77777777" w:rsidR="004E7A2D" w:rsidRPr="0056122D" w:rsidRDefault="004E7A2D" w:rsidP="00694704">
            <w:pPr>
              <w:pStyle w:val="TAC"/>
            </w:pPr>
            <w:r w:rsidRPr="0056122D">
              <w:t>pc_nrBand8_PC2_Supp</w:t>
            </w:r>
          </w:p>
        </w:tc>
        <w:tc>
          <w:tcPr>
            <w:tcW w:w="1194" w:type="dxa"/>
            <w:tcBorders>
              <w:top w:val="single" w:sz="4" w:space="0" w:color="auto"/>
              <w:left w:val="single" w:sz="4" w:space="0" w:color="auto"/>
              <w:bottom w:val="single" w:sz="4" w:space="0" w:color="auto"/>
              <w:right w:val="single" w:sz="4" w:space="0" w:color="auto"/>
            </w:tcBorders>
          </w:tcPr>
          <w:p w14:paraId="70756786" w14:textId="77777777" w:rsidR="004E7A2D" w:rsidRPr="0056122D" w:rsidRDefault="004E7A2D" w:rsidP="00694704">
            <w:pPr>
              <w:pStyle w:val="TAL"/>
            </w:pPr>
            <w:r w:rsidRPr="0056122D">
              <w:t>NR FR1 PC2 Band n8</w:t>
            </w:r>
          </w:p>
        </w:tc>
      </w:tr>
      <w:tr w:rsidR="00694704" w:rsidRPr="0056122D" w14:paraId="034BBEA6" w14:textId="77777777" w:rsidTr="00694704">
        <w:trPr>
          <w:cantSplit/>
          <w:jc w:val="center"/>
          <w:ins w:id="63" w:author="ZTE-Ma Zhifeng" w:date="2024-10-29T14:08:00Z"/>
        </w:trPr>
        <w:tc>
          <w:tcPr>
            <w:tcW w:w="484" w:type="dxa"/>
            <w:tcBorders>
              <w:top w:val="single" w:sz="4" w:space="0" w:color="auto"/>
              <w:left w:val="single" w:sz="4" w:space="0" w:color="auto"/>
              <w:bottom w:val="single" w:sz="4" w:space="0" w:color="auto"/>
              <w:right w:val="single" w:sz="4" w:space="0" w:color="auto"/>
            </w:tcBorders>
          </w:tcPr>
          <w:p w14:paraId="59D02D98" w14:textId="51724789" w:rsidR="00694704" w:rsidRPr="0056122D" w:rsidRDefault="00694704" w:rsidP="00694704">
            <w:pPr>
              <w:pStyle w:val="TAC"/>
              <w:rPr>
                <w:ins w:id="64" w:author="ZTE-Ma Zhifeng" w:date="2024-10-29T14:08:00Z"/>
                <w:lang w:eastAsia="zh-CN"/>
              </w:rPr>
            </w:pPr>
            <w:ins w:id="65" w:author="ZTE-Ma Zhifeng" w:date="2024-10-29T14:08:00Z">
              <w:r>
                <w:rPr>
                  <w:rFonts w:hint="eastAsia"/>
                  <w:lang w:eastAsia="zh-CN"/>
                </w:rPr>
                <w:t>1</w:t>
              </w:r>
              <w:r>
                <w:rPr>
                  <w:lang w:eastAsia="zh-CN"/>
                </w:rPr>
                <w:t>0</w:t>
              </w:r>
            </w:ins>
          </w:p>
        </w:tc>
        <w:tc>
          <w:tcPr>
            <w:tcW w:w="3413" w:type="dxa"/>
            <w:tcBorders>
              <w:top w:val="single" w:sz="6" w:space="0" w:color="auto"/>
              <w:left w:val="single" w:sz="4" w:space="0" w:color="auto"/>
              <w:bottom w:val="single" w:sz="6" w:space="0" w:color="auto"/>
              <w:right w:val="single" w:sz="6" w:space="0" w:color="auto"/>
            </w:tcBorders>
          </w:tcPr>
          <w:p w14:paraId="2271FBDC" w14:textId="3ABB730F" w:rsidR="00694704" w:rsidRPr="0056122D" w:rsidRDefault="00694704" w:rsidP="00694704">
            <w:pPr>
              <w:pStyle w:val="TAL"/>
              <w:rPr>
                <w:ins w:id="66" w:author="ZTE-Ma Zhifeng" w:date="2024-10-29T14:08:00Z"/>
              </w:rPr>
            </w:pPr>
            <w:ins w:id="67" w:author="ZTE-Ma Zhifeng" w:date="2024-10-29T14:09:00Z">
              <w:r w:rsidRPr="0056122D">
                <w:t xml:space="preserve">NR Frequency band: </w:t>
              </w:r>
            </w:ins>
            <w:ins w:id="68" w:author="ZTE-Ma Zhifeng" w:date="2024-10-29T14:12:00Z">
              <w:r>
                <w:t>250</w:t>
              </w:r>
            </w:ins>
            <w:ins w:id="69" w:author="ZTE-Ma Zhifeng" w:date="2024-10-29T14:09:00Z">
              <w:r w:rsidRPr="0056122D">
                <w:t>0-</w:t>
              </w:r>
            </w:ins>
            <w:ins w:id="70" w:author="ZTE-Ma Zhifeng" w:date="2024-10-29T14:12:00Z">
              <w:r>
                <w:t>2570</w:t>
              </w:r>
            </w:ins>
            <w:ins w:id="71" w:author="ZTE-Ma Zhifeng" w:date="2024-10-29T14:09:00Z">
              <w:r w:rsidRPr="0056122D">
                <w:t xml:space="preserve"> MHz (UL), </w:t>
              </w:r>
            </w:ins>
            <w:ins w:id="72" w:author="ZTE-Ma Zhifeng" w:date="2024-10-29T14:12:00Z">
              <w:r>
                <w:t>2620</w:t>
              </w:r>
            </w:ins>
            <w:ins w:id="73" w:author="ZTE-Ma Zhifeng" w:date="2024-10-29T14:09:00Z">
              <w:r>
                <w:t>-</w:t>
              </w:r>
            </w:ins>
            <w:ins w:id="74" w:author="ZTE-Ma Zhifeng" w:date="2024-10-29T14:12:00Z">
              <w:r>
                <w:t>2</w:t>
              </w:r>
            </w:ins>
            <w:ins w:id="75" w:author="ZTE-Ma Zhifeng" w:date="2024-10-29T14:09:00Z">
              <w:r w:rsidRPr="0056122D">
                <w:t>6</w:t>
              </w:r>
            </w:ins>
            <w:ins w:id="76" w:author="ZTE-Ma Zhifeng" w:date="2024-10-29T14:12:00Z">
              <w:r>
                <w:t>9</w:t>
              </w:r>
            </w:ins>
            <w:ins w:id="77" w:author="ZTE-Ma Zhifeng" w:date="2024-10-29T14:09:00Z">
              <w:r w:rsidRPr="0056122D">
                <w:t>0 MHz (DL)</w:t>
              </w:r>
            </w:ins>
          </w:p>
        </w:tc>
        <w:tc>
          <w:tcPr>
            <w:tcW w:w="1336" w:type="dxa"/>
            <w:tcBorders>
              <w:top w:val="single" w:sz="6" w:space="0" w:color="auto"/>
              <w:left w:val="single" w:sz="6" w:space="0" w:color="auto"/>
              <w:bottom w:val="single" w:sz="6" w:space="0" w:color="auto"/>
              <w:right w:val="single" w:sz="4" w:space="0" w:color="auto"/>
            </w:tcBorders>
          </w:tcPr>
          <w:p w14:paraId="09D7E005" w14:textId="12A10F54" w:rsidR="00694704" w:rsidRPr="0056122D" w:rsidRDefault="00694704" w:rsidP="00694704">
            <w:pPr>
              <w:pStyle w:val="TAL"/>
              <w:rPr>
                <w:ins w:id="78" w:author="ZTE-Ma Zhifeng" w:date="2024-10-29T14:08:00Z"/>
              </w:rPr>
            </w:pPr>
            <w:ins w:id="79" w:author="ZTE-Ma Zhifeng" w:date="2024-10-29T14:11:00Z">
              <w:r w:rsidRPr="0056122D">
                <w:t>38.101-1, 6.2.1</w:t>
              </w:r>
            </w:ins>
          </w:p>
        </w:tc>
        <w:tc>
          <w:tcPr>
            <w:tcW w:w="854" w:type="dxa"/>
            <w:tcBorders>
              <w:top w:val="single" w:sz="4" w:space="0" w:color="auto"/>
              <w:left w:val="single" w:sz="4" w:space="0" w:color="auto"/>
              <w:bottom w:val="single" w:sz="4" w:space="0" w:color="auto"/>
              <w:right w:val="single" w:sz="4" w:space="0" w:color="auto"/>
            </w:tcBorders>
          </w:tcPr>
          <w:p w14:paraId="39B9E307" w14:textId="47D5D558" w:rsidR="00694704" w:rsidRPr="0056122D" w:rsidRDefault="00694704" w:rsidP="00694704">
            <w:pPr>
              <w:pStyle w:val="TAC"/>
              <w:rPr>
                <w:ins w:id="80" w:author="ZTE-Ma Zhifeng" w:date="2024-10-29T14:08:00Z"/>
                <w:lang w:eastAsia="zh-TW"/>
              </w:rPr>
            </w:pPr>
            <w:ins w:id="81" w:author="ZTE-Ma Zhifeng" w:date="2024-10-29T14:11:00Z">
              <w:r w:rsidRPr="0056122D">
                <w:rPr>
                  <w:lang w:eastAsia="zh-TW"/>
                </w:rPr>
                <w:t>Rel-18</w:t>
              </w:r>
            </w:ins>
          </w:p>
        </w:tc>
        <w:tc>
          <w:tcPr>
            <w:tcW w:w="2221" w:type="dxa"/>
            <w:tcBorders>
              <w:top w:val="single" w:sz="4" w:space="0" w:color="auto"/>
              <w:left w:val="single" w:sz="4" w:space="0" w:color="auto"/>
              <w:bottom w:val="single" w:sz="4" w:space="0" w:color="auto"/>
              <w:right w:val="single" w:sz="4" w:space="0" w:color="auto"/>
            </w:tcBorders>
          </w:tcPr>
          <w:p w14:paraId="2B475AC3" w14:textId="0E0A4630" w:rsidR="00694704" w:rsidRPr="0056122D" w:rsidRDefault="00694704" w:rsidP="00694704">
            <w:pPr>
              <w:pStyle w:val="TAC"/>
              <w:rPr>
                <w:ins w:id="82" w:author="ZTE-Ma Zhifeng" w:date="2024-10-29T14:08:00Z"/>
              </w:rPr>
            </w:pPr>
            <w:ins w:id="83" w:author="ZTE-Ma Zhifeng" w:date="2024-10-29T14:11:00Z">
              <w:r>
                <w:t>pc_nrBand7</w:t>
              </w:r>
              <w:r w:rsidRPr="0056122D">
                <w:t>_PC2_Supp</w:t>
              </w:r>
            </w:ins>
          </w:p>
        </w:tc>
        <w:tc>
          <w:tcPr>
            <w:tcW w:w="1194" w:type="dxa"/>
            <w:tcBorders>
              <w:top w:val="single" w:sz="4" w:space="0" w:color="auto"/>
              <w:left w:val="single" w:sz="4" w:space="0" w:color="auto"/>
              <w:bottom w:val="single" w:sz="4" w:space="0" w:color="auto"/>
              <w:right w:val="single" w:sz="4" w:space="0" w:color="auto"/>
            </w:tcBorders>
          </w:tcPr>
          <w:p w14:paraId="6B71AECC" w14:textId="3A937198" w:rsidR="00694704" w:rsidRPr="0056122D" w:rsidRDefault="00694704" w:rsidP="00694704">
            <w:pPr>
              <w:pStyle w:val="TAL"/>
              <w:rPr>
                <w:ins w:id="84" w:author="ZTE-Ma Zhifeng" w:date="2024-10-29T14:08:00Z"/>
              </w:rPr>
            </w:pPr>
            <w:ins w:id="85" w:author="ZTE-Ma Zhifeng" w:date="2024-10-29T14:11:00Z">
              <w:r w:rsidRPr="0056122D">
                <w:t>NR FR1 PC2 Band n</w:t>
              </w:r>
              <w:r>
                <w:t>7</w:t>
              </w:r>
            </w:ins>
          </w:p>
        </w:tc>
      </w:tr>
    </w:tbl>
    <w:p w14:paraId="325547FC" w14:textId="77777777" w:rsidR="004E7A2D" w:rsidRPr="0056122D" w:rsidRDefault="004E7A2D" w:rsidP="004E7A2D">
      <w:pPr>
        <w:rPr>
          <w:lang w:eastAsia="zh-CN"/>
        </w:rPr>
      </w:pPr>
    </w:p>
    <w:p w14:paraId="0CB76E02" w14:textId="77777777" w:rsidR="004E7A2D" w:rsidRPr="0056122D" w:rsidRDefault="004E7A2D" w:rsidP="004E7A2D">
      <w:pPr>
        <w:pStyle w:val="TH"/>
        <w:rPr>
          <w:lang w:eastAsia="zh-CN"/>
        </w:rPr>
      </w:pPr>
      <w:r w:rsidRPr="0056122D">
        <w:t>Table A.4.3.1-</w:t>
      </w:r>
      <w:r w:rsidRPr="0056122D">
        <w:rPr>
          <w:lang w:eastAsia="zh-CN"/>
        </w:rPr>
        <w:t>4a</w:t>
      </w:r>
      <w:r w:rsidRPr="0056122D">
        <w:t xml:space="preserve">: NR </w:t>
      </w:r>
      <w:r w:rsidRPr="0056122D">
        <w:rPr>
          <w:lang w:eastAsia="zh-CN"/>
        </w:rPr>
        <w:t xml:space="preserve">FR2 PC2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E7A2D" w:rsidRPr="0056122D" w14:paraId="0849F3C3"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40405EF" w14:textId="77777777" w:rsidR="004E7A2D" w:rsidRPr="0056122D" w:rsidRDefault="004E7A2D" w:rsidP="0069470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59649F67" w14:textId="77777777" w:rsidR="004E7A2D" w:rsidRPr="0056122D" w:rsidRDefault="004E7A2D" w:rsidP="00694704">
            <w:pPr>
              <w:pStyle w:val="TAH"/>
            </w:pPr>
            <w:r w:rsidRPr="0056122D">
              <w:rPr>
                <w:lang w:eastAsia="zh-CN"/>
              </w:rPr>
              <w:t>NR FR2 PC2</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4441CBF"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40F7532"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00FE6A4"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D0FF580" w14:textId="77777777" w:rsidR="004E7A2D" w:rsidRPr="0056122D" w:rsidRDefault="004E7A2D" w:rsidP="00694704">
            <w:pPr>
              <w:pStyle w:val="TAH"/>
            </w:pPr>
            <w:r w:rsidRPr="0056122D">
              <w:t>Comments</w:t>
            </w:r>
          </w:p>
        </w:tc>
      </w:tr>
      <w:tr w:rsidR="004E7A2D" w:rsidRPr="0056122D" w14:paraId="09C240B1"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194587" w14:textId="77777777" w:rsidR="004E7A2D" w:rsidRPr="0056122D" w:rsidRDefault="004E7A2D" w:rsidP="0069470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C8CFCAD" w14:textId="77777777" w:rsidR="004E7A2D" w:rsidRPr="0056122D" w:rsidRDefault="004E7A2D" w:rsidP="0069470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C627E7" w14:textId="77777777" w:rsidR="004E7A2D" w:rsidRPr="0056122D" w:rsidRDefault="004E7A2D" w:rsidP="00694704">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7F5A575"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D9397E" w14:textId="77777777" w:rsidR="004E7A2D" w:rsidRPr="0056122D" w:rsidRDefault="004E7A2D" w:rsidP="00694704">
            <w:pPr>
              <w:pStyle w:val="TAC"/>
            </w:pPr>
            <w:r w:rsidRPr="0056122D">
              <w:t>pc_nrBand</w:t>
            </w:r>
            <w:r w:rsidRPr="0056122D">
              <w:rPr>
                <w:lang w:eastAsia="zh-CN"/>
              </w:rPr>
              <w:t>257_PC2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97F7542" w14:textId="77777777" w:rsidR="004E7A2D" w:rsidRPr="0056122D" w:rsidRDefault="004E7A2D" w:rsidP="00694704">
            <w:pPr>
              <w:pStyle w:val="TAL"/>
            </w:pPr>
            <w:r w:rsidRPr="0056122D">
              <w:t>NR FR2 PC2 Band n</w:t>
            </w:r>
            <w:r w:rsidRPr="0056122D">
              <w:rPr>
                <w:lang w:eastAsia="zh-CN"/>
              </w:rPr>
              <w:t>257</w:t>
            </w:r>
          </w:p>
        </w:tc>
      </w:tr>
      <w:tr w:rsidR="004E7A2D" w:rsidRPr="0056122D" w14:paraId="5B8B655D"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38865C" w14:textId="77777777" w:rsidR="004E7A2D" w:rsidRPr="0056122D" w:rsidRDefault="004E7A2D" w:rsidP="0069470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1F87833E" w14:textId="77777777" w:rsidR="004E7A2D" w:rsidRPr="0056122D" w:rsidRDefault="004E7A2D" w:rsidP="0069470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CC292E7"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F8A764B"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DE8F4F0" w14:textId="77777777" w:rsidR="004E7A2D" w:rsidRPr="0056122D" w:rsidRDefault="004E7A2D" w:rsidP="00694704">
            <w:pPr>
              <w:pStyle w:val="TAC"/>
            </w:pPr>
            <w:r w:rsidRPr="0056122D">
              <w:t>pc_nrBand</w:t>
            </w:r>
            <w:r w:rsidRPr="0056122D">
              <w:rPr>
                <w:lang w:eastAsia="zh-CN"/>
              </w:rPr>
              <w:t>258_PC2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095EED" w14:textId="77777777" w:rsidR="004E7A2D" w:rsidRPr="0056122D" w:rsidRDefault="004E7A2D" w:rsidP="00694704">
            <w:pPr>
              <w:pStyle w:val="TAL"/>
            </w:pPr>
            <w:r w:rsidRPr="0056122D">
              <w:t>NR FR2 PC2 Band n</w:t>
            </w:r>
            <w:r w:rsidRPr="0056122D">
              <w:rPr>
                <w:lang w:eastAsia="zh-CN"/>
              </w:rPr>
              <w:t>258</w:t>
            </w:r>
          </w:p>
        </w:tc>
      </w:tr>
      <w:tr w:rsidR="004E7A2D" w:rsidRPr="0056122D" w14:paraId="311D777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BC94A1" w14:textId="77777777" w:rsidR="004E7A2D" w:rsidRPr="0056122D" w:rsidRDefault="004E7A2D" w:rsidP="00694704">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169E90EC" w14:textId="77777777" w:rsidR="004E7A2D" w:rsidRPr="0056122D" w:rsidRDefault="004E7A2D" w:rsidP="0069470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2A7C8F"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F95715"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8EB85D" w14:textId="77777777" w:rsidR="004E7A2D" w:rsidRPr="0056122D" w:rsidRDefault="004E7A2D" w:rsidP="00694704">
            <w:pPr>
              <w:pStyle w:val="TAC"/>
            </w:pPr>
            <w:r w:rsidRPr="0056122D">
              <w:t>pc_nrBand</w:t>
            </w:r>
            <w:r w:rsidRPr="0056122D">
              <w:rPr>
                <w:lang w:eastAsia="zh-CN"/>
              </w:rPr>
              <w:t>261_PC2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A43ABAB" w14:textId="77777777" w:rsidR="004E7A2D" w:rsidRPr="0056122D" w:rsidRDefault="004E7A2D" w:rsidP="00694704">
            <w:pPr>
              <w:pStyle w:val="TAL"/>
            </w:pPr>
            <w:r w:rsidRPr="0056122D">
              <w:t>NR FR2 PC2 Band n</w:t>
            </w:r>
            <w:r w:rsidRPr="0056122D">
              <w:rPr>
                <w:lang w:eastAsia="zh-CN"/>
              </w:rPr>
              <w:t>261</w:t>
            </w:r>
          </w:p>
        </w:tc>
      </w:tr>
    </w:tbl>
    <w:p w14:paraId="527D00D9" w14:textId="77777777" w:rsidR="004E7A2D" w:rsidRPr="0056122D" w:rsidRDefault="004E7A2D" w:rsidP="004E7A2D">
      <w:pPr>
        <w:rPr>
          <w:lang w:eastAsia="zh-CN"/>
        </w:rPr>
      </w:pPr>
    </w:p>
    <w:p w14:paraId="20965EE6" w14:textId="77777777" w:rsidR="004E7A2D" w:rsidRPr="0056122D" w:rsidRDefault="004E7A2D" w:rsidP="004E7A2D">
      <w:pPr>
        <w:pStyle w:val="TH"/>
        <w:rPr>
          <w:lang w:eastAsia="zh-CN"/>
        </w:rPr>
      </w:pPr>
      <w:r w:rsidRPr="0056122D">
        <w:lastRenderedPageBreak/>
        <w:t>Table A.4.3.1-</w:t>
      </w:r>
      <w:r w:rsidRPr="0056122D">
        <w:rPr>
          <w:lang w:eastAsia="zh-CN"/>
        </w:rPr>
        <w:t>4b</w:t>
      </w:r>
      <w:r w:rsidRPr="0056122D">
        <w:t xml:space="preserve">: NR </w:t>
      </w:r>
      <w:r w:rsidRPr="0056122D">
        <w:rPr>
          <w:lang w:eastAsia="zh-CN"/>
        </w:rPr>
        <w:t xml:space="preserve">FR1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E7A2D" w:rsidRPr="0056122D" w14:paraId="30AC0C49"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3C35DC5" w14:textId="77777777" w:rsidR="004E7A2D" w:rsidRPr="0056122D" w:rsidRDefault="004E7A2D" w:rsidP="0069470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38F11B98" w14:textId="77777777" w:rsidR="004E7A2D" w:rsidRPr="0056122D" w:rsidRDefault="004E7A2D" w:rsidP="00694704">
            <w:pPr>
              <w:pStyle w:val="TAH"/>
            </w:pPr>
            <w:r w:rsidRPr="0056122D">
              <w:rPr>
                <w:lang w:eastAsia="zh-CN"/>
              </w:rPr>
              <w:t>NR FR1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4BC6592"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A91533B"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432B2F5"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38084782" w14:textId="77777777" w:rsidR="004E7A2D" w:rsidRPr="0056122D" w:rsidRDefault="004E7A2D" w:rsidP="00694704">
            <w:pPr>
              <w:pStyle w:val="TAH"/>
            </w:pPr>
            <w:r w:rsidRPr="0056122D">
              <w:t>Comments</w:t>
            </w:r>
          </w:p>
        </w:tc>
      </w:tr>
      <w:tr w:rsidR="004E7A2D" w:rsidRPr="0056122D" w14:paraId="4F49BA1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601FFD" w14:textId="77777777" w:rsidR="004E7A2D" w:rsidRPr="0056122D" w:rsidRDefault="004E7A2D" w:rsidP="0069470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29B81417" w14:textId="77777777" w:rsidR="004E7A2D" w:rsidRPr="0056122D" w:rsidRDefault="004E7A2D" w:rsidP="00694704">
            <w:pPr>
              <w:pStyle w:val="TAL"/>
              <w:rPr>
                <w:lang w:eastAsia="zh-CN"/>
              </w:rPr>
            </w:pPr>
            <w:r w:rsidRPr="0056122D">
              <w:t xml:space="preserve">NR Frequency band: </w:t>
            </w:r>
            <w:r w:rsidRPr="0056122D">
              <w:rPr>
                <w:rFonts w:cs="Arial"/>
              </w:rPr>
              <w:t>788</w:t>
            </w:r>
            <w:r w:rsidRPr="0056122D">
              <w:rPr>
                <w:rFonts w:cs="Arial"/>
                <w:lang w:eastAsia="zh-CN"/>
              </w:rPr>
              <w:t>-</w:t>
            </w:r>
            <w:r w:rsidRPr="0056122D">
              <w:rPr>
                <w:rFonts w:cs="Arial"/>
              </w:rPr>
              <w:t>798 MHz (UL)</w:t>
            </w:r>
            <w:r w:rsidRPr="0056122D">
              <w:rPr>
                <w:rFonts w:cs="Arial"/>
                <w:lang w:eastAsia="zh-CN"/>
              </w:rPr>
              <w:t xml:space="preserve">, </w:t>
            </w:r>
            <w:r w:rsidRPr="0056122D">
              <w:rPr>
                <w:rFonts w:cs="Arial"/>
              </w:rPr>
              <w:t>758</w:t>
            </w:r>
            <w:r w:rsidRPr="0056122D">
              <w:rPr>
                <w:rFonts w:cs="Arial"/>
                <w:lang w:eastAsia="zh-CN"/>
              </w:rPr>
              <w:t>-</w:t>
            </w:r>
            <w:r w:rsidRPr="0056122D">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15E76E68" w14:textId="77777777" w:rsidR="004E7A2D" w:rsidRPr="0056122D" w:rsidRDefault="004E7A2D" w:rsidP="00694704">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A833A29" w14:textId="77777777" w:rsidR="004E7A2D" w:rsidRPr="0056122D" w:rsidRDefault="004E7A2D" w:rsidP="00694704">
            <w:pPr>
              <w:pStyle w:val="TAC"/>
              <w:rPr>
                <w:lang w:eastAsia="zh-CN"/>
              </w:rPr>
            </w:pPr>
            <w:r w:rsidRPr="0056122D">
              <w:rPr>
                <w:lang w:eastAsia="zh-TW"/>
              </w:rPr>
              <w:t>Rel-1</w:t>
            </w:r>
            <w:r w:rsidRPr="0056122D">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475B2171" w14:textId="77777777" w:rsidR="004E7A2D" w:rsidRPr="0056122D" w:rsidRDefault="004E7A2D" w:rsidP="00694704">
            <w:pPr>
              <w:pStyle w:val="TAC"/>
            </w:pPr>
            <w:r w:rsidRPr="0056122D">
              <w:t>pc_nrBand</w:t>
            </w:r>
            <w:r w:rsidRPr="0056122D">
              <w:rPr>
                <w:lang w:eastAsia="zh-CN"/>
              </w:rPr>
              <w:t>14_PC1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E1ED122" w14:textId="77777777" w:rsidR="004E7A2D" w:rsidRPr="0056122D" w:rsidRDefault="004E7A2D" w:rsidP="00694704">
            <w:pPr>
              <w:pStyle w:val="TAL"/>
            </w:pPr>
            <w:r w:rsidRPr="0056122D">
              <w:t>NR FR1 PC1 Band n</w:t>
            </w:r>
            <w:r w:rsidRPr="0056122D">
              <w:rPr>
                <w:lang w:eastAsia="zh-CN"/>
              </w:rPr>
              <w:t>14</w:t>
            </w:r>
          </w:p>
        </w:tc>
      </w:tr>
      <w:tr w:rsidR="004E7A2D" w:rsidRPr="0056122D" w14:paraId="75103E7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A754C7D" w14:textId="77777777" w:rsidR="004E7A2D" w:rsidRPr="0056122D" w:rsidRDefault="004E7A2D" w:rsidP="0069470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61043777" w14:textId="77777777" w:rsidR="004E7A2D" w:rsidRPr="0056122D" w:rsidRDefault="004E7A2D" w:rsidP="00694704">
            <w:pPr>
              <w:pStyle w:val="TAL"/>
            </w:pPr>
            <w:r w:rsidRPr="0056122D">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79D0CB2F"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5A0FCD0C"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2B3A32AE" w14:textId="77777777" w:rsidR="004E7A2D" w:rsidRPr="0056122D" w:rsidRDefault="004E7A2D" w:rsidP="00694704">
            <w:pPr>
              <w:pStyle w:val="TAC"/>
            </w:pPr>
            <w:r w:rsidRPr="0056122D">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72B71792" w14:textId="77777777" w:rsidR="004E7A2D" w:rsidRPr="0056122D" w:rsidRDefault="004E7A2D" w:rsidP="00694704">
            <w:pPr>
              <w:pStyle w:val="TAL"/>
            </w:pPr>
            <w:r w:rsidRPr="0056122D">
              <w:t>NR FR1 PC1 Band n100</w:t>
            </w:r>
          </w:p>
        </w:tc>
      </w:tr>
      <w:tr w:rsidR="004E7A2D" w:rsidRPr="0056122D" w14:paraId="132D8740"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3A2465" w14:textId="77777777" w:rsidR="004E7A2D" w:rsidRPr="0056122D" w:rsidRDefault="004E7A2D" w:rsidP="00694704">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5092E838" w14:textId="77777777" w:rsidR="004E7A2D" w:rsidRPr="0056122D" w:rsidRDefault="004E7A2D" w:rsidP="00694704">
            <w:pPr>
              <w:pStyle w:val="TAL"/>
            </w:pPr>
            <w:r w:rsidRPr="0056122D">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2EE388A8"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69FE667A"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5FAE412B" w14:textId="77777777" w:rsidR="004E7A2D" w:rsidRPr="0056122D" w:rsidRDefault="004E7A2D" w:rsidP="00694704">
            <w:pPr>
              <w:pStyle w:val="TAC"/>
            </w:pPr>
            <w:r w:rsidRPr="0056122D">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3B06E936" w14:textId="77777777" w:rsidR="004E7A2D" w:rsidRPr="0056122D" w:rsidRDefault="004E7A2D" w:rsidP="00694704">
            <w:pPr>
              <w:pStyle w:val="TAL"/>
            </w:pPr>
            <w:r w:rsidRPr="0056122D">
              <w:t>NR FR1 PC1 Band n101</w:t>
            </w:r>
          </w:p>
        </w:tc>
      </w:tr>
      <w:tr w:rsidR="004E7A2D" w:rsidRPr="0056122D" w14:paraId="702D809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54AA526E" w14:textId="77777777" w:rsidR="004E7A2D" w:rsidRPr="0056122D" w:rsidRDefault="004E7A2D" w:rsidP="00694704">
            <w:pPr>
              <w:pStyle w:val="TAC"/>
            </w:pPr>
            <w:r w:rsidRPr="0056122D">
              <w:t>4</w:t>
            </w:r>
          </w:p>
        </w:tc>
        <w:tc>
          <w:tcPr>
            <w:tcW w:w="3401" w:type="dxa"/>
            <w:tcBorders>
              <w:top w:val="single" w:sz="6" w:space="0" w:color="auto"/>
              <w:left w:val="single" w:sz="4" w:space="0" w:color="auto"/>
              <w:bottom w:val="single" w:sz="6" w:space="0" w:color="auto"/>
              <w:right w:val="single" w:sz="6" w:space="0" w:color="auto"/>
            </w:tcBorders>
          </w:tcPr>
          <w:p w14:paraId="252917EF" w14:textId="77777777" w:rsidR="004E7A2D" w:rsidRPr="0056122D" w:rsidRDefault="004E7A2D" w:rsidP="00694704">
            <w:pPr>
              <w:pStyle w:val="TAL"/>
            </w:pPr>
            <w:r w:rsidRPr="0056122D">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3487FABA"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FAA6F4F"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87D1D51" w14:textId="77777777" w:rsidR="004E7A2D" w:rsidRPr="0056122D" w:rsidRDefault="004E7A2D" w:rsidP="00694704">
            <w:pPr>
              <w:pStyle w:val="TAC"/>
            </w:pPr>
            <w:r w:rsidRPr="0056122D">
              <w:t>pc_nrBand7_PC1_Supp</w:t>
            </w:r>
          </w:p>
        </w:tc>
        <w:tc>
          <w:tcPr>
            <w:tcW w:w="1189" w:type="dxa"/>
            <w:tcBorders>
              <w:top w:val="single" w:sz="4" w:space="0" w:color="auto"/>
              <w:left w:val="single" w:sz="4" w:space="0" w:color="auto"/>
              <w:bottom w:val="single" w:sz="4" w:space="0" w:color="auto"/>
              <w:right w:val="single" w:sz="4" w:space="0" w:color="auto"/>
            </w:tcBorders>
          </w:tcPr>
          <w:p w14:paraId="62DA6A51" w14:textId="77777777" w:rsidR="004E7A2D" w:rsidRPr="0056122D" w:rsidRDefault="004E7A2D" w:rsidP="00694704">
            <w:pPr>
              <w:pStyle w:val="TAL"/>
            </w:pPr>
            <w:r w:rsidRPr="0056122D">
              <w:t>NR FR1 PC1 Band n7</w:t>
            </w:r>
          </w:p>
        </w:tc>
      </w:tr>
      <w:tr w:rsidR="004E7A2D" w:rsidRPr="0056122D" w14:paraId="650BC2A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1CABE30D" w14:textId="77777777" w:rsidR="004E7A2D" w:rsidRPr="0056122D" w:rsidRDefault="004E7A2D" w:rsidP="00694704">
            <w:pPr>
              <w:pStyle w:val="TAC"/>
            </w:pPr>
            <w:r w:rsidRPr="0056122D">
              <w:t>5</w:t>
            </w:r>
          </w:p>
        </w:tc>
        <w:tc>
          <w:tcPr>
            <w:tcW w:w="3401" w:type="dxa"/>
            <w:tcBorders>
              <w:top w:val="single" w:sz="6" w:space="0" w:color="auto"/>
              <w:left w:val="single" w:sz="4" w:space="0" w:color="auto"/>
              <w:bottom w:val="single" w:sz="6" w:space="0" w:color="auto"/>
              <w:right w:val="single" w:sz="6" w:space="0" w:color="auto"/>
            </w:tcBorders>
          </w:tcPr>
          <w:p w14:paraId="09321F4D" w14:textId="77777777" w:rsidR="004E7A2D" w:rsidRPr="0056122D" w:rsidRDefault="004E7A2D" w:rsidP="00694704">
            <w:pPr>
              <w:pStyle w:val="TAL"/>
            </w:pPr>
            <w:r w:rsidRPr="0056122D">
              <w:t>FFS</w:t>
            </w:r>
          </w:p>
        </w:tc>
        <w:tc>
          <w:tcPr>
            <w:tcW w:w="1330" w:type="dxa"/>
            <w:tcBorders>
              <w:top w:val="single" w:sz="6" w:space="0" w:color="auto"/>
              <w:left w:val="single" w:sz="6" w:space="0" w:color="auto"/>
              <w:bottom w:val="single" w:sz="6" w:space="0" w:color="auto"/>
              <w:right w:val="single" w:sz="4" w:space="0" w:color="auto"/>
            </w:tcBorders>
          </w:tcPr>
          <w:p w14:paraId="62E77B94" w14:textId="77777777" w:rsidR="004E7A2D" w:rsidRPr="0056122D" w:rsidRDefault="004E7A2D" w:rsidP="00694704">
            <w:pPr>
              <w:pStyle w:val="TAL"/>
            </w:pPr>
          </w:p>
        </w:tc>
        <w:tc>
          <w:tcPr>
            <w:tcW w:w="851" w:type="dxa"/>
            <w:tcBorders>
              <w:top w:val="single" w:sz="4" w:space="0" w:color="auto"/>
              <w:left w:val="single" w:sz="4" w:space="0" w:color="auto"/>
              <w:bottom w:val="single" w:sz="4" w:space="0" w:color="auto"/>
              <w:right w:val="single" w:sz="4" w:space="0" w:color="auto"/>
            </w:tcBorders>
          </w:tcPr>
          <w:p w14:paraId="657CB5DA" w14:textId="77777777" w:rsidR="004E7A2D" w:rsidRPr="0056122D" w:rsidRDefault="004E7A2D" w:rsidP="00694704">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7C596B45" w14:textId="77777777" w:rsidR="004E7A2D" w:rsidRPr="0056122D" w:rsidRDefault="004E7A2D" w:rsidP="00694704">
            <w:pPr>
              <w:pStyle w:val="TAC"/>
            </w:pPr>
          </w:p>
        </w:tc>
        <w:tc>
          <w:tcPr>
            <w:tcW w:w="1189" w:type="dxa"/>
            <w:tcBorders>
              <w:top w:val="single" w:sz="4" w:space="0" w:color="auto"/>
              <w:left w:val="single" w:sz="4" w:space="0" w:color="auto"/>
              <w:bottom w:val="single" w:sz="4" w:space="0" w:color="auto"/>
              <w:right w:val="single" w:sz="4" w:space="0" w:color="auto"/>
            </w:tcBorders>
          </w:tcPr>
          <w:p w14:paraId="0D7538AB" w14:textId="77777777" w:rsidR="004E7A2D" w:rsidRPr="0056122D" w:rsidRDefault="004E7A2D" w:rsidP="00694704">
            <w:pPr>
              <w:pStyle w:val="TAL"/>
            </w:pPr>
          </w:p>
        </w:tc>
      </w:tr>
      <w:tr w:rsidR="004E7A2D" w:rsidRPr="0056122D" w14:paraId="5C5D6B71"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0F38366D" w14:textId="77777777" w:rsidR="004E7A2D" w:rsidRPr="0056122D" w:rsidRDefault="004E7A2D" w:rsidP="00694704">
            <w:pPr>
              <w:pStyle w:val="TAC"/>
            </w:pPr>
            <w:r w:rsidRPr="0056122D">
              <w:t>6</w:t>
            </w:r>
          </w:p>
        </w:tc>
        <w:tc>
          <w:tcPr>
            <w:tcW w:w="3401" w:type="dxa"/>
            <w:tcBorders>
              <w:top w:val="single" w:sz="6" w:space="0" w:color="auto"/>
              <w:left w:val="single" w:sz="4" w:space="0" w:color="auto"/>
              <w:bottom w:val="single" w:sz="6" w:space="0" w:color="auto"/>
              <w:right w:val="single" w:sz="6" w:space="0" w:color="auto"/>
            </w:tcBorders>
          </w:tcPr>
          <w:p w14:paraId="7A8CA353" w14:textId="77777777" w:rsidR="004E7A2D" w:rsidRPr="0056122D" w:rsidRDefault="004E7A2D" w:rsidP="00694704">
            <w:pPr>
              <w:pStyle w:val="TAL"/>
            </w:pPr>
            <w:r w:rsidRPr="0056122D">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00629C0B"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62091342"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134ACD6" w14:textId="77777777" w:rsidR="004E7A2D" w:rsidRPr="0056122D" w:rsidRDefault="004E7A2D" w:rsidP="00694704">
            <w:pPr>
              <w:pStyle w:val="TAC"/>
            </w:pPr>
            <w:r w:rsidRPr="0056122D">
              <w:t>pc_nrBand78_PC1_Supp</w:t>
            </w:r>
          </w:p>
        </w:tc>
        <w:tc>
          <w:tcPr>
            <w:tcW w:w="1189" w:type="dxa"/>
            <w:tcBorders>
              <w:top w:val="single" w:sz="4" w:space="0" w:color="auto"/>
              <w:left w:val="single" w:sz="4" w:space="0" w:color="auto"/>
              <w:bottom w:val="single" w:sz="4" w:space="0" w:color="auto"/>
              <w:right w:val="single" w:sz="4" w:space="0" w:color="auto"/>
            </w:tcBorders>
          </w:tcPr>
          <w:p w14:paraId="2CD75826" w14:textId="77777777" w:rsidR="004E7A2D" w:rsidRPr="0056122D" w:rsidRDefault="004E7A2D" w:rsidP="00694704">
            <w:pPr>
              <w:pStyle w:val="TAL"/>
            </w:pPr>
            <w:r w:rsidRPr="0056122D">
              <w:t>NR FR1 PC1 Band n78</w:t>
            </w:r>
          </w:p>
        </w:tc>
      </w:tr>
      <w:tr w:rsidR="004E7A2D" w:rsidRPr="0056122D" w14:paraId="53F4B6C7"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06EFAC64" w14:textId="77777777" w:rsidR="004E7A2D" w:rsidRPr="0056122D" w:rsidRDefault="004E7A2D" w:rsidP="00694704">
            <w:pPr>
              <w:pStyle w:val="TAC"/>
            </w:pPr>
            <w:r w:rsidRPr="0056122D">
              <w:t>7</w:t>
            </w:r>
          </w:p>
        </w:tc>
        <w:tc>
          <w:tcPr>
            <w:tcW w:w="3401" w:type="dxa"/>
            <w:tcBorders>
              <w:top w:val="single" w:sz="6" w:space="0" w:color="auto"/>
              <w:left w:val="single" w:sz="4" w:space="0" w:color="auto"/>
              <w:bottom w:val="single" w:sz="6" w:space="0" w:color="auto"/>
              <w:right w:val="single" w:sz="6" w:space="0" w:color="auto"/>
            </w:tcBorders>
          </w:tcPr>
          <w:p w14:paraId="33B51FBE" w14:textId="77777777" w:rsidR="004E7A2D" w:rsidRPr="0056122D" w:rsidRDefault="004E7A2D" w:rsidP="00694704">
            <w:pPr>
              <w:pStyle w:val="TAL"/>
            </w:pPr>
            <w:r w:rsidRPr="0056122D">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468F8454"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0AD46F39"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2BB95FB" w14:textId="77777777" w:rsidR="004E7A2D" w:rsidRPr="0056122D" w:rsidRDefault="004E7A2D" w:rsidP="00694704">
            <w:pPr>
              <w:pStyle w:val="TAC"/>
            </w:pPr>
            <w:r w:rsidRPr="0056122D">
              <w:t>pc_nrBand41_PC1_Supp</w:t>
            </w:r>
          </w:p>
        </w:tc>
        <w:tc>
          <w:tcPr>
            <w:tcW w:w="1189" w:type="dxa"/>
            <w:tcBorders>
              <w:top w:val="single" w:sz="4" w:space="0" w:color="auto"/>
              <w:left w:val="single" w:sz="4" w:space="0" w:color="auto"/>
              <w:bottom w:val="single" w:sz="4" w:space="0" w:color="auto"/>
              <w:right w:val="single" w:sz="4" w:space="0" w:color="auto"/>
            </w:tcBorders>
          </w:tcPr>
          <w:p w14:paraId="41758178" w14:textId="77777777" w:rsidR="004E7A2D" w:rsidRPr="0056122D" w:rsidRDefault="004E7A2D" w:rsidP="00694704">
            <w:pPr>
              <w:pStyle w:val="TAL"/>
            </w:pPr>
            <w:r w:rsidRPr="0056122D">
              <w:t>NR FR1 PC1 Band n41</w:t>
            </w:r>
          </w:p>
        </w:tc>
      </w:tr>
      <w:tr w:rsidR="004E7A2D" w:rsidRPr="0056122D" w14:paraId="46C1166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6E14D67E" w14:textId="77777777" w:rsidR="004E7A2D" w:rsidRPr="0056122D" w:rsidRDefault="004E7A2D" w:rsidP="00694704">
            <w:pPr>
              <w:pStyle w:val="TAC"/>
            </w:pPr>
            <w:r w:rsidRPr="0056122D">
              <w:t>8</w:t>
            </w:r>
          </w:p>
        </w:tc>
        <w:tc>
          <w:tcPr>
            <w:tcW w:w="3401" w:type="dxa"/>
            <w:tcBorders>
              <w:top w:val="single" w:sz="6" w:space="0" w:color="auto"/>
              <w:left w:val="single" w:sz="4" w:space="0" w:color="auto"/>
              <w:bottom w:val="single" w:sz="6" w:space="0" w:color="auto"/>
              <w:right w:val="single" w:sz="6" w:space="0" w:color="auto"/>
            </w:tcBorders>
          </w:tcPr>
          <w:p w14:paraId="307596B0" w14:textId="77777777" w:rsidR="004E7A2D" w:rsidRPr="0056122D" w:rsidRDefault="004E7A2D" w:rsidP="00694704">
            <w:pPr>
              <w:pStyle w:val="TAL"/>
            </w:pPr>
            <w:r w:rsidRPr="0056122D">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2A229B9B"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0CB84F98"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5D23C3C" w14:textId="77777777" w:rsidR="004E7A2D" w:rsidRPr="0056122D" w:rsidRDefault="004E7A2D" w:rsidP="00694704">
            <w:pPr>
              <w:pStyle w:val="TAC"/>
            </w:pPr>
            <w:r w:rsidRPr="0056122D">
              <w:t>pc_nrBand25_PC1_Supp</w:t>
            </w:r>
          </w:p>
        </w:tc>
        <w:tc>
          <w:tcPr>
            <w:tcW w:w="1189" w:type="dxa"/>
            <w:tcBorders>
              <w:top w:val="single" w:sz="4" w:space="0" w:color="auto"/>
              <w:left w:val="single" w:sz="4" w:space="0" w:color="auto"/>
              <w:bottom w:val="single" w:sz="4" w:space="0" w:color="auto"/>
              <w:right w:val="single" w:sz="4" w:space="0" w:color="auto"/>
            </w:tcBorders>
          </w:tcPr>
          <w:p w14:paraId="3D5D7E3F" w14:textId="77777777" w:rsidR="004E7A2D" w:rsidRPr="0056122D" w:rsidRDefault="004E7A2D" w:rsidP="00694704">
            <w:pPr>
              <w:pStyle w:val="TAL"/>
            </w:pPr>
            <w:r w:rsidRPr="0056122D">
              <w:t>NR FR1 PC1 Band n25</w:t>
            </w:r>
          </w:p>
        </w:tc>
      </w:tr>
      <w:tr w:rsidR="004E7A2D" w:rsidRPr="0056122D" w14:paraId="323B000F"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885F769" w14:textId="77777777" w:rsidR="004E7A2D" w:rsidRPr="0056122D" w:rsidRDefault="004E7A2D" w:rsidP="00694704">
            <w:pPr>
              <w:pStyle w:val="TAC"/>
            </w:pPr>
            <w:r w:rsidRPr="0056122D">
              <w:t>9</w:t>
            </w:r>
          </w:p>
        </w:tc>
        <w:tc>
          <w:tcPr>
            <w:tcW w:w="3401" w:type="dxa"/>
            <w:tcBorders>
              <w:top w:val="single" w:sz="6" w:space="0" w:color="auto"/>
              <w:left w:val="single" w:sz="4" w:space="0" w:color="auto"/>
              <w:bottom w:val="single" w:sz="6" w:space="0" w:color="auto"/>
              <w:right w:val="single" w:sz="6" w:space="0" w:color="auto"/>
            </w:tcBorders>
          </w:tcPr>
          <w:p w14:paraId="4671709A" w14:textId="77777777" w:rsidR="004E7A2D" w:rsidRPr="0056122D" w:rsidRDefault="004E7A2D" w:rsidP="00694704">
            <w:pPr>
              <w:pStyle w:val="TAL"/>
            </w:pPr>
            <w:r w:rsidRPr="0056122D">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08F9AEB9"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6DB09C76"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B6F4FFB" w14:textId="77777777" w:rsidR="004E7A2D" w:rsidRPr="0056122D" w:rsidRDefault="004E7A2D" w:rsidP="00694704">
            <w:pPr>
              <w:pStyle w:val="TAC"/>
            </w:pPr>
            <w:r w:rsidRPr="0056122D">
              <w:t>pc_nrBand40_PC1_Supp</w:t>
            </w:r>
          </w:p>
        </w:tc>
        <w:tc>
          <w:tcPr>
            <w:tcW w:w="1189" w:type="dxa"/>
            <w:tcBorders>
              <w:top w:val="single" w:sz="4" w:space="0" w:color="auto"/>
              <w:left w:val="single" w:sz="4" w:space="0" w:color="auto"/>
              <w:bottom w:val="single" w:sz="4" w:space="0" w:color="auto"/>
              <w:right w:val="single" w:sz="4" w:space="0" w:color="auto"/>
            </w:tcBorders>
          </w:tcPr>
          <w:p w14:paraId="685C266D" w14:textId="77777777" w:rsidR="004E7A2D" w:rsidRPr="0056122D" w:rsidRDefault="004E7A2D" w:rsidP="00694704">
            <w:pPr>
              <w:pStyle w:val="TAL"/>
            </w:pPr>
            <w:r w:rsidRPr="0056122D">
              <w:t>NR FR1 PC1 Band n40</w:t>
            </w:r>
          </w:p>
        </w:tc>
      </w:tr>
      <w:tr w:rsidR="004E7A2D" w:rsidRPr="0056122D" w14:paraId="74ADFFAE"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1C7E1ED6" w14:textId="77777777" w:rsidR="004E7A2D" w:rsidRPr="0056122D" w:rsidRDefault="004E7A2D" w:rsidP="00694704">
            <w:pPr>
              <w:pStyle w:val="TAC"/>
            </w:pPr>
            <w:r w:rsidRPr="0056122D">
              <w:t>10</w:t>
            </w:r>
          </w:p>
        </w:tc>
        <w:tc>
          <w:tcPr>
            <w:tcW w:w="3401" w:type="dxa"/>
            <w:tcBorders>
              <w:top w:val="single" w:sz="6" w:space="0" w:color="auto"/>
              <w:left w:val="single" w:sz="4" w:space="0" w:color="auto"/>
              <w:bottom w:val="single" w:sz="6" w:space="0" w:color="auto"/>
              <w:right w:val="single" w:sz="6" w:space="0" w:color="auto"/>
            </w:tcBorders>
          </w:tcPr>
          <w:p w14:paraId="2D71B3FC" w14:textId="77777777" w:rsidR="004E7A2D" w:rsidRPr="0056122D" w:rsidRDefault="004E7A2D" w:rsidP="00694704">
            <w:pPr>
              <w:pStyle w:val="TAL"/>
            </w:pPr>
            <w:r w:rsidRPr="0056122D">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7E12A5E2"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C72B90D"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831FB91" w14:textId="77777777" w:rsidR="004E7A2D" w:rsidRPr="0056122D" w:rsidRDefault="004E7A2D" w:rsidP="00694704">
            <w:pPr>
              <w:pStyle w:val="TAC"/>
            </w:pPr>
            <w:r w:rsidRPr="0056122D">
              <w:t>pc_nrBand66_PC1_Supp</w:t>
            </w:r>
          </w:p>
        </w:tc>
        <w:tc>
          <w:tcPr>
            <w:tcW w:w="1189" w:type="dxa"/>
            <w:tcBorders>
              <w:top w:val="single" w:sz="4" w:space="0" w:color="auto"/>
              <w:left w:val="single" w:sz="4" w:space="0" w:color="auto"/>
              <w:bottom w:val="single" w:sz="4" w:space="0" w:color="auto"/>
              <w:right w:val="single" w:sz="4" w:space="0" w:color="auto"/>
            </w:tcBorders>
          </w:tcPr>
          <w:p w14:paraId="408CCD55" w14:textId="77777777" w:rsidR="004E7A2D" w:rsidRPr="0056122D" w:rsidRDefault="004E7A2D" w:rsidP="00694704">
            <w:pPr>
              <w:pStyle w:val="TAL"/>
            </w:pPr>
            <w:r w:rsidRPr="0056122D">
              <w:t>NR FR1 PC1 Band n66</w:t>
            </w:r>
          </w:p>
        </w:tc>
      </w:tr>
      <w:tr w:rsidR="004E7A2D" w:rsidRPr="0056122D" w14:paraId="263FFBB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5236B331" w14:textId="77777777" w:rsidR="004E7A2D" w:rsidRPr="0056122D" w:rsidRDefault="004E7A2D" w:rsidP="00694704">
            <w:pPr>
              <w:pStyle w:val="TAC"/>
            </w:pPr>
            <w:r w:rsidRPr="0056122D">
              <w:t>11</w:t>
            </w:r>
          </w:p>
        </w:tc>
        <w:tc>
          <w:tcPr>
            <w:tcW w:w="3401" w:type="dxa"/>
            <w:tcBorders>
              <w:top w:val="single" w:sz="6" w:space="0" w:color="auto"/>
              <w:left w:val="single" w:sz="4" w:space="0" w:color="auto"/>
              <w:bottom w:val="single" w:sz="6" w:space="0" w:color="auto"/>
              <w:right w:val="single" w:sz="6" w:space="0" w:color="auto"/>
            </w:tcBorders>
          </w:tcPr>
          <w:p w14:paraId="178537BE" w14:textId="77777777" w:rsidR="004E7A2D" w:rsidRPr="0056122D" w:rsidRDefault="004E7A2D" w:rsidP="00694704">
            <w:pPr>
              <w:pStyle w:val="TAL"/>
            </w:pPr>
            <w:r w:rsidRPr="0056122D">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6CB83ECD"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34E22F3"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79FB473" w14:textId="77777777" w:rsidR="004E7A2D" w:rsidRPr="0056122D" w:rsidRDefault="004E7A2D" w:rsidP="00694704">
            <w:pPr>
              <w:pStyle w:val="TAC"/>
            </w:pPr>
            <w:r w:rsidRPr="0056122D">
              <w:t>pc_nrBand71_PC1_Supp</w:t>
            </w:r>
          </w:p>
        </w:tc>
        <w:tc>
          <w:tcPr>
            <w:tcW w:w="1189" w:type="dxa"/>
            <w:tcBorders>
              <w:top w:val="single" w:sz="4" w:space="0" w:color="auto"/>
              <w:left w:val="single" w:sz="4" w:space="0" w:color="auto"/>
              <w:bottom w:val="single" w:sz="4" w:space="0" w:color="auto"/>
              <w:right w:val="single" w:sz="4" w:space="0" w:color="auto"/>
            </w:tcBorders>
          </w:tcPr>
          <w:p w14:paraId="64DA501B" w14:textId="77777777" w:rsidR="004E7A2D" w:rsidRPr="0056122D" w:rsidRDefault="004E7A2D" w:rsidP="00694704">
            <w:pPr>
              <w:pStyle w:val="TAL"/>
            </w:pPr>
            <w:r w:rsidRPr="0056122D">
              <w:t>NR FR1 PC1 Band n71</w:t>
            </w:r>
          </w:p>
        </w:tc>
      </w:tr>
      <w:tr w:rsidR="004E7A2D" w:rsidRPr="0056122D" w14:paraId="738143BB"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FA8887F" w14:textId="77777777" w:rsidR="004E7A2D" w:rsidRPr="0056122D" w:rsidRDefault="004E7A2D" w:rsidP="00694704">
            <w:pPr>
              <w:pStyle w:val="TAC"/>
            </w:pPr>
            <w:r w:rsidRPr="0056122D">
              <w:t>12</w:t>
            </w:r>
          </w:p>
        </w:tc>
        <w:tc>
          <w:tcPr>
            <w:tcW w:w="3401" w:type="dxa"/>
            <w:tcBorders>
              <w:top w:val="single" w:sz="6" w:space="0" w:color="auto"/>
              <w:left w:val="single" w:sz="4" w:space="0" w:color="auto"/>
              <w:bottom w:val="single" w:sz="6" w:space="0" w:color="auto"/>
              <w:right w:val="single" w:sz="6" w:space="0" w:color="auto"/>
            </w:tcBorders>
          </w:tcPr>
          <w:p w14:paraId="7F897B5A" w14:textId="77777777" w:rsidR="004E7A2D" w:rsidRPr="0056122D" w:rsidRDefault="004E7A2D" w:rsidP="00694704">
            <w:pPr>
              <w:pStyle w:val="TAL"/>
            </w:pPr>
            <w:r w:rsidRPr="0056122D">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84E186A"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470B89ED"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0B726C3" w14:textId="77777777" w:rsidR="004E7A2D" w:rsidRPr="0056122D" w:rsidRDefault="004E7A2D" w:rsidP="00694704">
            <w:pPr>
              <w:pStyle w:val="TAC"/>
            </w:pPr>
            <w:r w:rsidRPr="0056122D">
              <w:t>pc_nrBand77_PC1_Supp</w:t>
            </w:r>
          </w:p>
        </w:tc>
        <w:tc>
          <w:tcPr>
            <w:tcW w:w="1189" w:type="dxa"/>
            <w:tcBorders>
              <w:top w:val="single" w:sz="4" w:space="0" w:color="auto"/>
              <w:left w:val="single" w:sz="4" w:space="0" w:color="auto"/>
              <w:bottom w:val="single" w:sz="4" w:space="0" w:color="auto"/>
              <w:right w:val="single" w:sz="4" w:space="0" w:color="auto"/>
            </w:tcBorders>
          </w:tcPr>
          <w:p w14:paraId="2D56BC44" w14:textId="77777777" w:rsidR="004E7A2D" w:rsidRPr="0056122D" w:rsidRDefault="004E7A2D" w:rsidP="00694704">
            <w:pPr>
              <w:pStyle w:val="TAL"/>
            </w:pPr>
            <w:r w:rsidRPr="0056122D">
              <w:t>NR FR1 PC1 Band n77</w:t>
            </w:r>
          </w:p>
        </w:tc>
      </w:tr>
      <w:tr w:rsidR="004E7A2D" w:rsidRPr="0056122D" w14:paraId="75C8E316"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411064A1" w14:textId="77777777" w:rsidR="004E7A2D" w:rsidRPr="0056122D" w:rsidRDefault="004E7A2D" w:rsidP="00694704">
            <w:pPr>
              <w:pStyle w:val="TAC"/>
            </w:pPr>
            <w:r w:rsidRPr="0056122D">
              <w:t>13</w:t>
            </w:r>
          </w:p>
        </w:tc>
        <w:tc>
          <w:tcPr>
            <w:tcW w:w="3401" w:type="dxa"/>
            <w:tcBorders>
              <w:top w:val="single" w:sz="6" w:space="0" w:color="auto"/>
              <w:left w:val="single" w:sz="4" w:space="0" w:color="auto"/>
              <w:bottom w:val="single" w:sz="6" w:space="0" w:color="auto"/>
              <w:right w:val="single" w:sz="6" w:space="0" w:color="auto"/>
            </w:tcBorders>
          </w:tcPr>
          <w:p w14:paraId="2CF14C88" w14:textId="77777777" w:rsidR="004E7A2D" w:rsidRPr="0056122D" w:rsidRDefault="004E7A2D" w:rsidP="00694704">
            <w:pPr>
              <w:pStyle w:val="TAL"/>
            </w:pPr>
            <w:r w:rsidRPr="0056122D">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4011C14B"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04312374" w14:textId="77777777" w:rsidR="004E7A2D" w:rsidRPr="0056122D" w:rsidRDefault="004E7A2D" w:rsidP="00694704">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C29DE5F" w14:textId="77777777" w:rsidR="004E7A2D" w:rsidRPr="0056122D" w:rsidRDefault="004E7A2D" w:rsidP="00694704">
            <w:pPr>
              <w:pStyle w:val="TAC"/>
            </w:pPr>
            <w:r w:rsidRPr="0056122D">
              <w:t>pc_nrBand85_PC1_Supp</w:t>
            </w:r>
          </w:p>
        </w:tc>
        <w:tc>
          <w:tcPr>
            <w:tcW w:w="1189" w:type="dxa"/>
            <w:tcBorders>
              <w:top w:val="single" w:sz="4" w:space="0" w:color="auto"/>
              <w:left w:val="single" w:sz="4" w:space="0" w:color="auto"/>
              <w:bottom w:val="single" w:sz="4" w:space="0" w:color="auto"/>
              <w:right w:val="single" w:sz="4" w:space="0" w:color="auto"/>
            </w:tcBorders>
          </w:tcPr>
          <w:p w14:paraId="1D44DC6C" w14:textId="77777777" w:rsidR="004E7A2D" w:rsidRPr="0056122D" w:rsidRDefault="004E7A2D" w:rsidP="00694704">
            <w:pPr>
              <w:pStyle w:val="TAL"/>
            </w:pPr>
            <w:r w:rsidRPr="0056122D">
              <w:t>NR FR1 PC1 Band n85</w:t>
            </w:r>
          </w:p>
        </w:tc>
      </w:tr>
    </w:tbl>
    <w:p w14:paraId="36BCCA9D" w14:textId="77777777" w:rsidR="004E7A2D" w:rsidRPr="0056122D" w:rsidRDefault="004E7A2D" w:rsidP="004E7A2D">
      <w:pPr>
        <w:rPr>
          <w:lang w:eastAsia="zh-CN"/>
        </w:rPr>
      </w:pPr>
    </w:p>
    <w:p w14:paraId="03B5BA30" w14:textId="77777777" w:rsidR="004E7A2D" w:rsidRPr="0056122D" w:rsidRDefault="004E7A2D" w:rsidP="004E7A2D">
      <w:pPr>
        <w:pStyle w:val="TH"/>
        <w:rPr>
          <w:lang w:eastAsia="zh-CN"/>
        </w:rPr>
      </w:pPr>
      <w:r w:rsidRPr="0056122D">
        <w:t>Table A.4.3.1-</w:t>
      </w:r>
      <w:r w:rsidRPr="0056122D">
        <w:rPr>
          <w:lang w:eastAsia="zh-CN"/>
        </w:rPr>
        <w:t>4c</w:t>
      </w:r>
      <w:r w:rsidRPr="0056122D">
        <w:t xml:space="preserve">: NR </w:t>
      </w:r>
      <w:r w:rsidRPr="0056122D">
        <w:rPr>
          <w:lang w:eastAsia="zh-CN"/>
        </w:rPr>
        <w:t xml:space="preserve">FR2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E7A2D" w:rsidRPr="0056122D" w14:paraId="1282C613"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DB46C0C" w14:textId="77777777" w:rsidR="004E7A2D" w:rsidRPr="0056122D" w:rsidRDefault="004E7A2D" w:rsidP="0069470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3DA1F36F" w14:textId="77777777" w:rsidR="004E7A2D" w:rsidRPr="0056122D" w:rsidRDefault="004E7A2D" w:rsidP="00694704">
            <w:pPr>
              <w:pStyle w:val="TAH"/>
            </w:pPr>
            <w:r w:rsidRPr="0056122D">
              <w:rPr>
                <w:lang w:eastAsia="zh-CN"/>
              </w:rPr>
              <w:t>NR FR2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904B288"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441D0A5"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3BEDF720"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332E4E68" w14:textId="77777777" w:rsidR="004E7A2D" w:rsidRPr="0056122D" w:rsidRDefault="004E7A2D" w:rsidP="00694704">
            <w:pPr>
              <w:pStyle w:val="TAH"/>
            </w:pPr>
            <w:r w:rsidRPr="0056122D">
              <w:t>Comments</w:t>
            </w:r>
          </w:p>
        </w:tc>
      </w:tr>
      <w:tr w:rsidR="004E7A2D" w:rsidRPr="0056122D" w14:paraId="42848210"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F575A8" w14:textId="77777777" w:rsidR="004E7A2D" w:rsidRPr="0056122D" w:rsidRDefault="004E7A2D" w:rsidP="0069470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0CAF9510" w14:textId="77777777" w:rsidR="004E7A2D" w:rsidRPr="0056122D" w:rsidRDefault="004E7A2D" w:rsidP="0069470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6F630EC" w14:textId="77777777" w:rsidR="004E7A2D" w:rsidRPr="0056122D" w:rsidRDefault="004E7A2D" w:rsidP="00694704">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DBFAAB8"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D053EA4" w14:textId="77777777" w:rsidR="004E7A2D" w:rsidRPr="0056122D" w:rsidRDefault="004E7A2D" w:rsidP="00694704">
            <w:pPr>
              <w:pStyle w:val="TAC"/>
            </w:pPr>
            <w:r w:rsidRPr="0056122D">
              <w:t>pc_nrBand</w:t>
            </w:r>
            <w:r w:rsidRPr="0056122D">
              <w:rPr>
                <w:lang w:eastAsia="zh-CN"/>
              </w:rPr>
              <w:t>257_PC1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D4105B2" w14:textId="77777777" w:rsidR="004E7A2D" w:rsidRPr="0056122D" w:rsidRDefault="004E7A2D" w:rsidP="00694704">
            <w:pPr>
              <w:pStyle w:val="TAL"/>
            </w:pPr>
            <w:r w:rsidRPr="0056122D">
              <w:t>NR FR2 PC1 Band n</w:t>
            </w:r>
            <w:r w:rsidRPr="0056122D">
              <w:rPr>
                <w:lang w:eastAsia="zh-CN"/>
              </w:rPr>
              <w:t>257</w:t>
            </w:r>
          </w:p>
        </w:tc>
      </w:tr>
      <w:tr w:rsidR="004E7A2D" w:rsidRPr="0056122D" w14:paraId="7EF718FB"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7E7826" w14:textId="77777777" w:rsidR="004E7A2D" w:rsidRPr="0056122D" w:rsidRDefault="004E7A2D" w:rsidP="0069470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3ED44FED" w14:textId="77777777" w:rsidR="004E7A2D" w:rsidRPr="0056122D" w:rsidRDefault="004E7A2D" w:rsidP="0069470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20B1654"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648F8D"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2E3D196" w14:textId="77777777" w:rsidR="004E7A2D" w:rsidRPr="0056122D" w:rsidRDefault="004E7A2D" w:rsidP="00694704">
            <w:pPr>
              <w:pStyle w:val="TAC"/>
            </w:pPr>
            <w:r w:rsidRPr="0056122D">
              <w:t>pc_nrBand</w:t>
            </w:r>
            <w:r w:rsidRPr="0056122D">
              <w:rPr>
                <w:lang w:eastAsia="zh-CN"/>
              </w:rPr>
              <w:t>258_PC1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8EC5EA1" w14:textId="77777777" w:rsidR="004E7A2D" w:rsidRPr="0056122D" w:rsidRDefault="004E7A2D" w:rsidP="00694704">
            <w:pPr>
              <w:pStyle w:val="TAL"/>
            </w:pPr>
            <w:r w:rsidRPr="0056122D">
              <w:t>NR FR2 PC1 Band n</w:t>
            </w:r>
            <w:r w:rsidRPr="0056122D">
              <w:rPr>
                <w:lang w:eastAsia="zh-CN"/>
              </w:rPr>
              <w:t>258</w:t>
            </w:r>
          </w:p>
        </w:tc>
      </w:tr>
      <w:tr w:rsidR="004E7A2D" w:rsidRPr="0056122D" w14:paraId="692F8DE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8654DC" w14:textId="77777777" w:rsidR="004E7A2D" w:rsidRPr="0056122D" w:rsidRDefault="004E7A2D" w:rsidP="00694704">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0472698C" w14:textId="77777777" w:rsidR="004E7A2D" w:rsidRPr="0056122D" w:rsidRDefault="004E7A2D" w:rsidP="00694704">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447C95F"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1050D1D"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9D4F5F0" w14:textId="77777777" w:rsidR="004E7A2D" w:rsidRPr="0056122D" w:rsidRDefault="004E7A2D" w:rsidP="00694704">
            <w:pPr>
              <w:pStyle w:val="TAC"/>
            </w:pPr>
            <w:r w:rsidRPr="0056122D">
              <w:t>pc_nrBand</w:t>
            </w:r>
            <w:r w:rsidRPr="0056122D">
              <w:rPr>
                <w:lang w:eastAsia="zh-CN"/>
              </w:rPr>
              <w:t>260_PC1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9EBE14F" w14:textId="77777777" w:rsidR="004E7A2D" w:rsidRPr="0056122D" w:rsidRDefault="004E7A2D" w:rsidP="00694704">
            <w:pPr>
              <w:pStyle w:val="TAL"/>
            </w:pPr>
            <w:r w:rsidRPr="0056122D">
              <w:t>NR FR2 PC1 Band n</w:t>
            </w:r>
            <w:r w:rsidRPr="0056122D">
              <w:rPr>
                <w:lang w:eastAsia="zh-CN"/>
              </w:rPr>
              <w:t>260</w:t>
            </w:r>
          </w:p>
        </w:tc>
      </w:tr>
      <w:tr w:rsidR="004E7A2D" w:rsidRPr="0056122D" w14:paraId="25769EDE"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63E102" w14:textId="77777777" w:rsidR="004E7A2D" w:rsidRPr="0056122D" w:rsidRDefault="004E7A2D" w:rsidP="00694704">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72BC00DC" w14:textId="77777777" w:rsidR="004E7A2D" w:rsidRPr="0056122D" w:rsidRDefault="004E7A2D" w:rsidP="0069470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179F0C8"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17020C"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3B65496" w14:textId="77777777" w:rsidR="004E7A2D" w:rsidRPr="0056122D" w:rsidRDefault="004E7A2D" w:rsidP="00694704">
            <w:pPr>
              <w:pStyle w:val="TAC"/>
            </w:pPr>
            <w:r w:rsidRPr="0056122D">
              <w:t>pc_nrBand</w:t>
            </w:r>
            <w:r w:rsidRPr="0056122D">
              <w:rPr>
                <w:lang w:eastAsia="zh-CN"/>
              </w:rPr>
              <w:t>261_PC1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4D7CA3F" w14:textId="77777777" w:rsidR="004E7A2D" w:rsidRPr="0056122D" w:rsidRDefault="004E7A2D" w:rsidP="00694704">
            <w:pPr>
              <w:pStyle w:val="TAL"/>
            </w:pPr>
            <w:r w:rsidRPr="0056122D">
              <w:t>NR FR2 PC1 Band n</w:t>
            </w:r>
            <w:r w:rsidRPr="0056122D">
              <w:rPr>
                <w:lang w:eastAsia="zh-CN"/>
              </w:rPr>
              <w:t>261</w:t>
            </w:r>
          </w:p>
        </w:tc>
      </w:tr>
    </w:tbl>
    <w:p w14:paraId="52B9652B" w14:textId="77777777" w:rsidR="004E7A2D" w:rsidRPr="0056122D" w:rsidRDefault="004E7A2D" w:rsidP="004E7A2D">
      <w:pPr>
        <w:rPr>
          <w:lang w:eastAsia="zh-CN"/>
        </w:rPr>
      </w:pPr>
    </w:p>
    <w:p w14:paraId="2D6AF724" w14:textId="77777777" w:rsidR="004E7A2D" w:rsidRPr="0056122D" w:rsidRDefault="004E7A2D" w:rsidP="004E7A2D">
      <w:pPr>
        <w:pStyle w:val="TH"/>
        <w:rPr>
          <w:lang w:eastAsia="zh-CN"/>
        </w:rPr>
      </w:pPr>
      <w:r w:rsidRPr="0056122D">
        <w:t>Table A.4.3.1-</w:t>
      </w:r>
      <w:r w:rsidRPr="0056122D">
        <w:rPr>
          <w:lang w:eastAsia="zh-CN"/>
        </w:rPr>
        <w:t>4d</w:t>
      </w:r>
      <w:r w:rsidRPr="0056122D">
        <w:t xml:space="preserve">: NR </w:t>
      </w:r>
      <w:r w:rsidRPr="0056122D">
        <w:rPr>
          <w:lang w:eastAsia="zh-CN"/>
        </w:rPr>
        <w:t xml:space="preserve">FR2 PC4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E7A2D" w:rsidRPr="0056122D" w14:paraId="763FD27E"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B97F5B8" w14:textId="77777777" w:rsidR="004E7A2D" w:rsidRPr="0056122D" w:rsidRDefault="004E7A2D" w:rsidP="0069470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0FBA854A" w14:textId="77777777" w:rsidR="004E7A2D" w:rsidRPr="0056122D" w:rsidRDefault="004E7A2D" w:rsidP="00694704">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981BAA"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369E994"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1329BAC"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D8AF0AD" w14:textId="77777777" w:rsidR="004E7A2D" w:rsidRPr="0056122D" w:rsidRDefault="004E7A2D" w:rsidP="00694704">
            <w:pPr>
              <w:pStyle w:val="TAH"/>
            </w:pPr>
            <w:r w:rsidRPr="0056122D">
              <w:t>Comments</w:t>
            </w:r>
          </w:p>
        </w:tc>
      </w:tr>
      <w:tr w:rsidR="004E7A2D" w:rsidRPr="0056122D" w14:paraId="6A69304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97B2E14" w14:textId="77777777" w:rsidR="004E7A2D" w:rsidRPr="0056122D" w:rsidRDefault="004E7A2D" w:rsidP="0069470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55A363F2" w14:textId="77777777" w:rsidR="004E7A2D" w:rsidRPr="0056122D" w:rsidRDefault="004E7A2D" w:rsidP="0069470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3E1AF8" w14:textId="77777777" w:rsidR="004E7A2D" w:rsidRPr="0056122D" w:rsidRDefault="004E7A2D" w:rsidP="00694704">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19D970E"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5B8AA69" w14:textId="77777777" w:rsidR="004E7A2D" w:rsidRPr="0056122D" w:rsidRDefault="004E7A2D" w:rsidP="00694704">
            <w:pPr>
              <w:pStyle w:val="TAC"/>
            </w:pPr>
            <w:r w:rsidRPr="0056122D">
              <w:t>pc_nrBand</w:t>
            </w:r>
            <w:r w:rsidRPr="0056122D">
              <w:rPr>
                <w:lang w:eastAsia="zh-CN"/>
              </w:rPr>
              <w:t>257_PC4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686E4C12" w14:textId="77777777" w:rsidR="004E7A2D" w:rsidRPr="0056122D" w:rsidRDefault="004E7A2D" w:rsidP="00694704">
            <w:pPr>
              <w:pStyle w:val="TAL"/>
            </w:pPr>
            <w:r w:rsidRPr="0056122D">
              <w:t>NR FR2 PC4 Band n</w:t>
            </w:r>
            <w:r w:rsidRPr="0056122D">
              <w:rPr>
                <w:lang w:eastAsia="zh-CN"/>
              </w:rPr>
              <w:t>257</w:t>
            </w:r>
          </w:p>
        </w:tc>
      </w:tr>
      <w:tr w:rsidR="004E7A2D" w:rsidRPr="0056122D" w14:paraId="2E068FD4"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6E254D" w14:textId="77777777" w:rsidR="004E7A2D" w:rsidRPr="0056122D" w:rsidRDefault="004E7A2D" w:rsidP="0069470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7C99F16E" w14:textId="77777777" w:rsidR="004E7A2D" w:rsidRPr="0056122D" w:rsidRDefault="004E7A2D" w:rsidP="0069470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8D00FD5"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FC366C"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6C09120" w14:textId="77777777" w:rsidR="004E7A2D" w:rsidRPr="0056122D" w:rsidRDefault="004E7A2D" w:rsidP="00694704">
            <w:pPr>
              <w:pStyle w:val="TAC"/>
            </w:pPr>
            <w:r w:rsidRPr="0056122D">
              <w:t>pc_nrBand</w:t>
            </w:r>
            <w:r w:rsidRPr="0056122D">
              <w:rPr>
                <w:lang w:eastAsia="zh-CN"/>
              </w:rPr>
              <w:t>258_PC4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48C1B78" w14:textId="77777777" w:rsidR="004E7A2D" w:rsidRPr="0056122D" w:rsidRDefault="004E7A2D" w:rsidP="00694704">
            <w:pPr>
              <w:pStyle w:val="TAL"/>
            </w:pPr>
            <w:r w:rsidRPr="0056122D">
              <w:t>NR FR2 PC4 Band n</w:t>
            </w:r>
            <w:r w:rsidRPr="0056122D">
              <w:rPr>
                <w:lang w:eastAsia="zh-CN"/>
              </w:rPr>
              <w:t>258</w:t>
            </w:r>
          </w:p>
        </w:tc>
      </w:tr>
      <w:tr w:rsidR="004E7A2D" w:rsidRPr="0056122D" w14:paraId="09E6098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C88B8F" w14:textId="77777777" w:rsidR="004E7A2D" w:rsidRPr="0056122D" w:rsidRDefault="004E7A2D" w:rsidP="00694704">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49EDB18" w14:textId="77777777" w:rsidR="004E7A2D" w:rsidRPr="0056122D" w:rsidRDefault="004E7A2D" w:rsidP="00694704">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480203"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E81DBD8"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6DBD480" w14:textId="77777777" w:rsidR="004E7A2D" w:rsidRPr="0056122D" w:rsidRDefault="004E7A2D" w:rsidP="00694704">
            <w:pPr>
              <w:pStyle w:val="TAC"/>
            </w:pPr>
            <w:r w:rsidRPr="0056122D">
              <w:t>pc_nrBand</w:t>
            </w:r>
            <w:r w:rsidRPr="0056122D">
              <w:rPr>
                <w:lang w:eastAsia="zh-CN"/>
              </w:rPr>
              <w:t>260_PC4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A73DCAF" w14:textId="77777777" w:rsidR="004E7A2D" w:rsidRPr="0056122D" w:rsidRDefault="004E7A2D" w:rsidP="00694704">
            <w:pPr>
              <w:pStyle w:val="TAL"/>
            </w:pPr>
            <w:r w:rsidRPr="0056122D">
              <w:t>NR FR2 PC4 Band n</w:t>
            </w:r>
            <w:r w:rsidRPr="0056122D">
              <w:rPr>
                <w:lang w:eastAsia="zh-CN"/>
              </w:rPr>
              <w:t>260</w:t>
            </w:r>
          </w:p>
        </w:tc>
      </w:tr>
      <w:tr w:rsidR="004E7A2D" w:rsidRPr="0056122D" w14:paraId="4470DB80"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0865B8" w14:textId="77777777" w:rsidR="004E7A2D" w:rsidRPr="0056122D" w:rsidRDefault="004E7A2D" w:rsidP="00694704">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32333057" w14:textId="77777777" w:rsidR="004E7A2D" w:rsidRPr="0056122D" w:rsidRDefault="004E7A2D" w:rsidP="0069470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0D2540B"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FEF0D0D"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0D48AA9" w14:textId="77777777" w:rsidR="004E7A2D" w:rsidRPr="0056122D" w:rsidRDefault="004E7A2D" w:rsidP="00694704">
            <w:pPr>
              <w:pStyle w:val="TAC"/>
            </w:pPr>
            <w:r w:rsidRPr="0056122D">
              <w:t>pc_nrBand</w:t>
            </w:r>
            <w:r w:rsidRPr="0056122D">
              <w:rPr>
                <w:lang w:eastAsia="zh-CN"/>
              </w:rPr>
              <w:t>261_PC4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4D82E31" w14:textId="77777777" w:rsidR="004E7A2D" w:rsidRPr="0056122D" w:rsidRDefault="004E7A2D" w:rsidP="00694704">
            <w:pPr>
              <w:pStyle w:val="TAL"/>
            </w:pPr>
            <w:r w:rsidRPr="0056122D">
              <w:t>NR FR2 PC4 Band n</w:t>
            </w:r>
            <w:r w:rsidRPr="0056122D">
              <w:rPr>
                <w:lang w:eastAsia="zh-CN"/>
              </w:rPr>
              <w:t>261</w:t>
            </w:r>
          </w:p>
        </w:tc>
      </w:tr>
    </w:tbl>
    <w:p w14:paraId="38A1A534" w14:textId="77777777" w:rsidR="004E7A2D" w:rsidRPr="0056122D" w:rsidRDefault="004E7A2D" w:rsidP="004E7A2D">
      <w:pPr>
        <w:rPr>
          <w:lang w:eastAsia="zh-CN"/>
        </w:rPr>
      </w:pPr>
    </w:p>
    <w:p w14:paraId="2C4B7E5B" w14:textId="77777777" w:rsidR="004E7A2D" w:rsidRPr="0056122D" w:rsidRDefault="004E7A2D" w:rsidP="004E7A2D">
      <w:pPr>
        <w:pStyle w:val="TH"/>
        <w:rPr>
          <w:lang w:eastAsia="zh-CN"/>
        </w:rPr>
      </w:pPr>
      <w:r w:rsidRPr="0056122D">
        <w:lastRenderedPageBreak/>
        <w:t>Table A.4.3.1-</w:t>
      </w:r>
      <w:r w:rsidRPr="0056122D">
        <w:rPr>
          <w:lang w:eastAsia="zh-CN"/>
        </w:rPr>
        <w:t>4e</w:t>
      </w:r>
      <w:r w:rsidRPr="0056122D">
        <w:t xml:space="preserve">: NR </w:t>
      </w:r>
      <w:r w:rsidRPr="0056122D">
        <w:rPr>
          <w:lang w:eastAsia="zh-CN"/>
        </w:rPr>
        <w:t xml:space="preserve">FR1 PC1.5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E7A2D" w:rsidRPr="0056122D" w14:paraId="24BD6ABD"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tcPr>
          <w:p w14:paraId="673B20F4" w14:textId="77777777" w:rsidR="004E7A2D" w:rsidRPr="0056122D" w:rsidRDefault="004E7A2D" w:rsidP="0069470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tcPr>
          <w:p w14:paraId="626C1DCF" w14:textId="77777777" w:rsidR="004E7A2D" w:rsidRPr="0056122D" w:rsidRDefault="004E7A2D" w:rsidP="00694704">
            <w:pPr>
              <w:pStyle w:val="TAH"/>
            </w:pPr>
            <w:r w:rsidRPr="0056122D">
              <w:rPr>
                <w:lang w:eastAsia="zh-CN"/>
              </w:rPr>
              <w:t>NR FR1 PC1.5</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68C080FD"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tcPr>
          <w:p w14:paraId="3C214E3D"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tcPr>
          <w:p w14:paraId="64C35C50"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tcPr>
          <w:p w14:paraId="35B96751" w14:textId="77777777" w:rsidR="004E7A2D" w:rsidRPr="0056122D" w:rsidRDefault="004E7A2D" w:rsidP="00694704">
            <w:pPr>
              <w:pStyle w:val="TAH"/>
            </w:pPr>
            <w:r w:rsidRPr="0056122D">
              <w:t>Comments</w:t>
            </w:r>
          </w:p>
        </w:tc>
      </w:tr>
      <w:tr w:rsidR="004E7A2D" w:rsidRPr="0056122D" w14:paraId="03AC019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11B4A61C" w14:textId="77777777" w:rsidR="004E7A2D" w:rsidRPr="0056122D" w:rsidRDefault="004E7A2D" w:rsidP="00694704">
            <w:pPr>
              <w:pStyle w:val="TAC"/>
              <w:rPr>
                <w:lang w:eastAsia="zh-CN"/>
              </w:rPr>
            </w:pPr>
            <w:r w:rsidRPr="0056122D">
              <w:t>1</w:t>
            </w:r>
          </w:p>
        </w:tc>
        <w:tc>
          <w:tcPr>
            <w:tcW w:w="3401" w:type="dxa"/>
            <w:tcBorders>
              <w:top w:val="single" w:sz="6" w:space="0" w:color="auto"/>
              <w:left w:val="single" w:sz="4" w:space="0" w:color="auto"/>
              <w:bottom w:val="single" w:sz="6" w:space="0" w:color="auto"/>
              <w:right w:val="single" w:sz="6" w:space="0" w:color="auto"/>
            </w:tcBorders>
          </w:tcPr>
          <w:p w14:paraId="5A5544A8" w14:textId="77777777" w:rsidR="004E7A2D" w:rsidRPr="0056122D" w:rsidRDefault="004E7A2D" w:rsidP="00694704">
            <w:pPr>
              <w:pStyle w:val="TAL"/>
            </w:pPr>
            <w:r w:rsidRPr="0056122D">
              <w:t>NR Frequency band: 3300-</w:t>
            </w:r>
            <w:r w:rsidRPr="0056122D">
              <w:rPr>
                <w:lang w:eastAsia="zh-CN"/>
              </w:rPr>
              <w:t>42</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1437BB9F"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9258D64"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0AE0BDE" w14:textId="77777777" w:rsidR="004E7A2D" w:rsidRPr="0056122D" w:rsidRDefault="004E7A2D" w:rsidP="00694704">
            <w:pPr>
              <w:pStyle w:val="TAC"/>
            </w:pPr>
            <w:r w:rsidRPr="0056122D">
              <w:t>pc_nrBand</w:t>
            </w:r>
            <w:r w:rsidRPr="0056122D">
              <w:rPr>
                <w:lang w:eastAsia="zh-CN"/>
              </w:rPr>
              <w:t>77_PC1.5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600A3BFB" w14:textId="77777777" w:rsidR="004E7A2D" w:rsidRPr="0056122D" w:rsidRDefault="004E7A2D" w:rsidP="00694704">
            <w:pPr>
              <w:pStyle w:val="TAL"/>
            </w:pPr>
            <w:r w:rsidRPr="0056122D">
              <w:t>NR FR1 PC1.5 Band n</w:t>
            </w:r>
            <w:r w:rsidRPr="0056122D">
              <w:rPr>
                <w:lang w:eastAsia="zh-CN"/>
              </w:rPr>
              <w:t>77</w:t>
            </w:r>
          </w:p>
        </w:tc>
      </w:tr>
      <w:tr w:rsidR="004E7A2D" w:rsidRPr="0056122D" w14:paraId="192F50F9"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8C61642" w14:textId="77777777" w:rsidR="004E7A2D" w:rsidRPr="0056122D" w:rsidRDefault="004E7A2D" w:rsidP="00694704">
            <w:pPr>
              <w:pStyle w:val="TAC"/>
              <w:rPr>
                <w:lang w:eastAsia="zh-CN"/>
              </w:rPr>
            </w:pPr>
            <w:r w:rsidRPr="0056122D">
              <w:t>2</w:t>
            </w:r>
          </w:p>
        </w:tc>
        <w:tc>
          <w:tcPr>
            <w:tcW w:w="3401" w:type="dxa"/>
            <w:tcBorders>
              <w:top w:val="single" w:sz="6" w:space="0" w:color="auto"/>
              <w:left w:val="single" w:sz="4" w:space="0" w:color="auto"/>
              <w:bottom w:val="single" w:sz="6" w:space="0" w:color="auto"/>
              <w:right w:val="single" w:sz="6" w:space="0" w:color="auto"/>
            </w:tcBorders>
          </w:tcPr>
          <w:p w14:paraId="6250CD59" w14:textId="77777777" w:rsidR="004E7A2D" w:rsidRPr="0056122D" w:rsidRDefault="004E7A2D" w:rsidP="00694704">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50E2B469"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42FFB42"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FC6E805" w14:textId="77777777" w:rsidR="004E7A2D" w:rsidRPr="0056122D" w:rsidRDefault="004E7A2D" w:rsidP="00694704">
            <w:pPr>
              <w:pStyle w:val="TAC"/>
            </w:pPr>
            <w:r w:rsidRPr="0056122D">
              <w:t>pc_nrBand</w:t>
            </w:r>
            <w:r w:rsidRPr="0056122D">
              <w:rPr>
                <w:lang w:eastAsia="zh-CN"/>
              </w:rPr>
              <w:t>78_PC1.5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6CBFE7DF" w14:textId="77777777" w:rsidR="004E7A2D" w:rsidRPr="0056122D" w:rsidRDefault="004E7A2D" w:rsidP="00694704">
            <w:pPr>
              <w:pStyle w:val="TAL"/>
            </w:pPr>
            <w:r w:rsidRPr="0056122D">
              <w:t>NR FR1 PC1.5 Band n</w:t>
            </w:r>
            <w:r w:rsidRPr="0056122D">
              <w:rPr>
                <w:lang w:eastAsia="zh-CN"/>
              </w:rPr>
              <w:t>78</w:t>
            </w:r>
          </w:p>
        </w:tc>
      </w:tr>
      <w:tr w:rsidR="004E7A2D" w:rsidRPr="0056122D" w14:paraId="4248641B"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474216C8" w14:textId="77777777" w:rsidR="004E7A2D" w:rsidRPr="0056122D" w:rsidRDefault="004E7A2D" w:rsidP="00694704">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4D70C495" w14:textId="77777777" w:rsidR="004E7A2D" w:rsidRPr="0056122D" w:rsidRDefault="004E7A2D" w:rsidP="00694704">
            <w:pPr>
              <w:pStyle w:val="TAL"/>
            </w:pPr>
            <w:r w:rsidRPr="0056122D">
              <w:t xml:space="preserve">NR Frequency band: </w:t>
            </w:r>
            <w:r w:rsidRPr="0056122D">
              <w:rPr>
                <w:rFonts w:cs="Arial"/>
                <w:szCs w:val="18"/>
                <w:lang w:eastAsia="zh-CN"/>
              </w:rPr>
              <w:t>44</w:t>
            </w:r>
            <w:r w:rsidRPr="0056122D">
              <w:rPr>
                <w:rFonts w:cs="Arial"/>
                <w:szCs w:val="18"/>
              </w:rPr>
              <w:t>00</w:t>
            </w:r>
            <w:r w:rsidRPr="0056122D">
              <w:rPr>
                <w:lang w:eastAsia="zh-CN"/>
              </w:rPr>
              <w:t>-</w:t>
            </w:r>
            <w:r w:rsidRPr="0056122D">
              <w:t>5</w:t>
            </w:r>
            <w:r w:rsidRPr="0056122D">
              <w:rPr>
                <w:lang w:eastAsia="zh-CN"/>
              </w:rPr>
              <w:t>0</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7A325E5E" w14:textId="77777777" w:rsidR="004E7A2D" w:rsidRPr="0056122D" w:rsidRDefault="004E7A2D" w:rsidP="00694704">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95B3EF8"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C8BB5FE" w14:textId="77777777" w:rsidR="004E7A2D" w:rsidRPr="0056122D" w:rsidRDefault="004E7A2D" w:rsidP="00694704">
            <w:pPr>
              <w:pStyle w:val="TAC"/>
            </w:pPr>
            <w:r w:rsidRPr="0056122D">
              <w:t>pc_nrBand</w:t>
            </w:r>
            <w:r w:rsidRPr="0056122D">
              <w:rPr>
                <w:lang w:eastAsia="zh-CN"/>
              </w:rPr>
              <w:t>79_PC1.5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56D19B87" w14:textId="77777777" w:rsidR="004E7A2D" w:rsidRPr="0056122D" w:rsidRDefault="004E7A2D" w:rsidP="00694704">
            <w:pPr>
              <w:pStyle w:val="TAL"/>
            </w:pPr>
            <w:r w:rsidRPr="0056122D">
              <w:t>NR FR</w:t>
            </w:r>
            <w:r w:rsidRPr="0056122D">
              <w:rPr>
                <w:lang w:eastAsia="zh-CN"/>
              </w:rPr>
              <w:t>1</w:t>
            </w:r>
            <w:r w:rsidRPr="0056122D">
              <w:t xml:space="preserve"> PC</w:t>
            </w:r>
            <w:r w:rsidRPr="0056122D">
              <w:rPr>
                <w:lang w:eastAsia="zh-CN"/>
              </w:rPr>
              <w:t>1.5</w:t>
            </w:r>
            <w:r w:rsidRPr="0056122D">
              <w:t xml:space="preserve"> Band n</w:t>
            </w:r>
            <w:r w:rsidRPr="0056122D">
              <w:rPr>
                <w:lang w:eastAsia="zh-CN"/>
              </w:rPr>
              <w:t>79</w:t>
            </w:r>
          </w:p>
        </w:tc>
      </w:tr>
      <w:tr w:rsidR="004E7A2D" w:rsidRPr="0056122D" w14:paraId="24E223B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6E354662" w14:textId="77777777" w:rsidR="004E7A2D" w:rsidRPr="0056122D" w:rsidRDefault="004E7A2D" w:rsidP="00694704">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0CDA10FF" w14:textId="77777777" w:rsidR="004E7A2D" w:rsidRPr="0056122D" w:rsidRDefault="004E7A2D" w:rsidP="00694704">
            <w:pPr>
              <w:pStyle w:val="TAL"/>
            </w:pPr>
            <w:r w:rsidRPr="0056122D">
              <w:t>NR Frequency band: 2</w:t>
            </w:r>
            <w:r w:rsidRPr="0056122D">
              <w:rPr>
                <w:rFonts w:cs="Arial"/>
                <w:szCs w:val="18"/>
                <w:lang w:eastAsia="zh-CN"/>
              </w:rPr>
              <w:t>496</w:t>
            </w:r>
            <w:r w:rsidRPr="0056122D">
              <w:rPr>
                <w:lang w:eastAsia="zh-CN"/>
              </w:rPr>
              <w:t>-</w:t>
            </w:r>
            <w:r w:rsidRPr="0056122D">
              <w:t>2690 MHz</w:t>
            </w:r>
          </w:p>
        </w:tc>
        <w:tc>
          <w:tcPr>
            <w:tcW w:w="1330" w:type="dxa"/>
            <w:tcBorders>
              <w:top w:val="single" w:sz="6" w:space="0" w:color="auto"/>
              <w:left w:val="single" w:sz="6" w:space="0" w:color="auto"/>
              <w:bottom w:val="single" w:sz="6" w:space="0" w:color="auto"/>
              <w:right w:val="single" w:sz="4" w:space="0" w:color="auto"/>
            </w:tcBorders>
          </w:tcPr>
          <w:p w14:paraId="24CAAFA0" w14:textId="77777777" w:rsidR="004E7A2D" w:rsidRPr="0056122D" w:rsidRDefault="004E7A2D" w:rsidP="00694704">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EC04E51"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2892DF4" w14:textId="77777777" w:rsidR="004E7A2D" w:rsidRPr="0056122D" w:rsidRDefault="004E7A2D" w:rsidP="00694704">
            <w:pPr>
              <w:pStyle w:val="TAC"/>
            </w:pPr>
            <w:r w:rsidRPr="0056122D">
              <w:t>pc_nrBand41</w:t>
            </w:r>
            <w:r w:rsidRPr="0056122D">
              <w:rPr>
                <w:lang w:eastAsia="zh-CN"/>
              </w:rPr>
              <w:t>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63B4A9C7" w14:textId="77777777" w:rsidR="004E7A2D" w:rsidRPr="0056122D" w:rsidRDefault="004E7A2D" w:rsidP="00694704">
            <w:pPr>
              <w:pStyle w:val="TAL"/>
            </w:pPr>
            <w:r w:rsidRPr="0056122D">
              <w:t>NR FR</w:t>
            </w:r>
            <w:r w:rsidRPr="0056122D">
              <w:rPr>
                <w:lang w:eastAsia="zh-CN"/>
              </w:rPr>
              <w:t>1</w:t>
            </w:r>
            <w:r w:rsidRPr="0056122D">
              <w:t xml:space="preserve"> PC</w:t>
            </w:r>
            <w:r w:rsidRPr="0056122D">
              <w:rPr>
                <w:lang w:eastAsia="zh-CN"/>
              </w:rPr>
              <w:t>1.5</w:t>
            </w:r>
            <w:r w:rsidRPr="0056122D">
              <w:t xml:space="preserve"> Band n41</w:t>
            </w:r>
          </w:p>
        </w:tc>
      </w:tr>
      <w:tr w:rsidR="004E7A2D" w:rsidRPr="0056122D" w14:paraId="7B29177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12810DF5" w14:textId="77777777" w:rsidR="004E7A2D" w:rsidRPr="0056122D" w:rsidRDefault="004E7A2D" w:rsidP="00694704">
            <w:pPr>
              <w:pStyle w:val="TAC"/>
              <w:rPr>
                <w:lang w:eastAsia="zh-CN"/>
              </w:rPr>
            </w:pPr>
            <w:r w:rsidRPr="0056122D">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7C0127BF" w14:textId="77777777" w:rsidR="004E7A2D" w:rsidRPr="0056122D" w:rsidRDefault="004E7A2D" w:rsidP="00694704">
            <w:pPr>
              <w:pStyle w:val="TAL"/>
            </w:pPr>
            <w:r w:rsidRPr="0056122D">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535ECFFC"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75DCB4A"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44CC06E" w14:textId="77777777" w:rsidR="004E7A2D" w:rsidRPr="0056122D" w:rsidRDefault="004E7A2D" w:rsidP="00694704">
            <w:pPr>
              <w:pStyle w:val="TAC"/>
            </w:pPr>
            <w:r w:rsidRPr="0056122D">
              <w:t>pc_nrBand34_PC1.5_Supp</w:t>
            </w:r>
          </w:p>
        </w:tc>
        <w:tc>
          <w:tcPr>
            <w:tcW w:w="1189" w:type="dxa"/>
            <w:tcBorders>
              <w:top w:val="single" w:sz="4" w:space="0" w:color="auto"/>
              <w:left w:val="single" w:sz="4" w:space="0" w:color="auto"/>
              <w:bottom w:val="single" w:sz="4" w:space="0" w:color="auto"/>
              <w:right w:val="single" w:sz="4" w:space="0" w:color="auto"/>
            </w:tcBorders>
          </w:tcPr>
          <w:p w14:paraId="6F7F2130" w14:textId="77777777" w:rsidR="004E7A2D" w:rsidRPr="0056122D" w:rsidRDefault="004E7A2D" w:rsidP="00694704">
            <w:pPr>
              <w:pStyle w:val="TAL"/>
            </w:pPr>
            <w:r w:rsidRPr="0056122D">
              <w:t>NR FR1 PC1.5 Band n34</w:t>
            </w:r>
          </w:p>
        </w:tc>
      </w:tr>
      <w:tr w:rsidR="004E7A2D" w:rsidRPr="0056122D" w14:paraId="478751F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276E35C" w14:textId="77777777" w:rsidR="004E7A2D" w:rsidRPr="0056122D" w:rsidRDefault="004E7A2D" w:rsidP="00694704">
            <w:pPr>
              <w:pStyle w:val="TAC"/>
              <w:rPr>
                <w:lang w:eastAsia="zh-CN"/>
              </w:rPr>
            </w:pPr>
            <w:r w:rsidRPr="0056122D">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55FD2F3D" w14:textId="77777777" w:rsidR="004E7A2D" w:rsidRPr="0056122D" w:rsidRDefault="004E7A2D" w:rsidP="00694704">
            <w:pPr>
              <w:pStyle w:val="TAL"/>
            </w:pPr>
            <w:r w:rsidRPr="0056122D">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6D0A29DF"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39F553BD"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39A39BA" w14:textId="77777777" w:rsidR="004E7A2D" w:rsidRPr="0056122D" w:rsidRDefault="004E7A2D" w:rsidP="00694704">
            <w:pPr>
              <w:pStyle w:val="TAC"/>
            </w:pPr>
            <w:r w:rsidRPr="0056122D">
              <w:t>pc_nrBand40_PC1.5_Supp</w:t>
            </w:r>
          </w:p>
        </w:tc>
        <w:tc>
          <w:tcPr>
            <w:tcW w:w="1189" w:type="dxa"/>
            <w:tcBorders>
              <w:top w:val="single" w:sz="4" w:space="0" w:color="auto"/>
              <w:left w:val="single" w:sz="4" w:space="0" w:color="auto"/>
              <w:bottom w:val="single" w:sz="4" w:space="0" w:color="auto"/>
              <w:right w:val="single" w:sz="4" w:space="0" w:color="auto"/>
            </w:tcBorders>
          </w:tcPr>
          <w:p w14:paraId="1EA553AA" w14:textId="77777777" w:rsidR="004E7A2D" w:rsidRPr="0056122D" w:rsidRDefault="004E7A2D" w:rsidP="00694704">
            <w:pPr>
              <w:pStyle w:val="TAL"/>
            </w:pPr>
            <w:r w:rsidRPr="0056122D">
              <w:t>NR FR1 PC1.5 Band n40</w:t>
            </w:r>
          </w:p>
        </w:tc>
      </w:tr>
      <w:tr w:rsidR="004E7A2D" w:rsidRPr="0056122D" w14:paraId="514A7FD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2D61175A" w14:textId="77777777" w:rsidR="004E7A2D" w:rsidRPr="0056122D" w:rsidRDefault="004E7A2D" w:rsidP="00694704">
            <w:pPr>
              <w:pStyle w:val="TAC"/>
              <w:rPr>
                <w:lang w:eastAsia="zh-CN"/>
              </w:rPr>
            </w:pPr>
            <w:r w:rsidRPr="0056122D">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00C99344" w14:textId="77777777" w:rsidR="004E7A2D" w:rsidRPr="0056122D" w:rsidRDefault="004E7A2D" w:rsidP="00694704">
            <w:pPr>
              <w:pStyle w:val="TAL"/>
            </w:pPr>
            <w:r w:rsidRPr="0056122D">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50235AB0" w14:textId="77777777" w:rsidR="004E7A2D" w:rsidRPr="0056122D" w:rsidRDefault="004E7A2D" w:rsidP="00694704">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75AFA9C"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84D34D2" w14:textId="77777777" w:rsidR="004E7A2D" w:rsidRPr="0056122D" w:rsidRDefault="004E7A2D" w:rsidP="00694704">
            <w:pPr>
              <w:pStyle w:val="TAC"/>
            </w:pPr>
            <w:r w:rsidRPr="0056122D">
              <w:t>pc_nrBand39_PC1.5_Supp</w:t>
            </w:r>
          </w:p>
        </w:tc>
        <w:tc>
          <w:tcPr>
            <w:tcW w:w="1189" w:type="dxa"/>
            <w:tcBorders>
              <w:top w:val="single" w:sz="4" w:space="0" w:color="auto"/>
              <w:left w:val="single" w:sz="4" w:space="0" w:color="auto"/>
              <w:bottom w:val="single" w:sz="4" w:space="0" w:color="auto"/>
              <w:right w:val="single" w:sz="4" w:space="0" w:color="auto"/>
            </w:tcBorders>
          </w:tcPr>
          <w:p w14:paraId="44F049C2" w14:textId="77777777" w:rsidR="004E7A2D" w:rsidRPr="0056122D" w:rsidRDefault="004E7A2D" w:rsidP="00694704">
            <w:pPr>
              <w:pStyle w:val="TAL"/>
            </w:pPr>
            <w:r w:rsidRPr="0056122D">
              <w:t>NR FR1 PC1.5 Band n39</w:t>
            </w:r>
          </w:p>
        </w:tc>
      </w:tr>
    </w:tbl>
    <w:p w14:paraId="3217A902" w14:textId="77777777" w:rsidR="004E7A2D" w:rsidRPr="0056122D" w:rsidRDefault="004E7A2D" w:rsidP="004E7A2D"/>
    <w:p w14:paraId="50BB9142" w14:textId="77777777" w:rsidR="004E7A2D" w:rsidRPr="0056122D" w:rsidRDefault="004E7A2D" w:rsidP="004E7A2D">
      <w:pPr>
        <w:pStyle w:val="TH"/>
        <w:rPr>
          <w:rFonts w:eastAsia="PMingLiU"/>
        </w:rPr>
      </w:pPr>
      <w:r w:rsidRPr="0056122D">
        <w:t xml:space="preserve">Table A.4.3.1-4f: NR FR1 maxNumberSRS-Ports-PerResource RF Baseline Implementation Capabilities </w:t>
      </w:r>
      <w:r w:rsidRPr="0056122D">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E7A2D" w:rsidRPr="0056122D" w14:paraId="469916F5" w14:textId="77777777" w:rsidTr="0069470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46C08185" w14:textId="77777777" w:rsidR="004E7A2D" w:rsidRPr="0056122D" w:rsidRDefault="004E7A2D" w:rsidP="00694704">
            <w:pPr>
              <w:pStyle w:val="TAH"/>
              <w:rPr>
                <w:szCs w:val="24"/>
              </w:rPr>
            </w:pPr>
            <w:r w:rsidRPr="0056122D">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62359E69" w14:textId="77777777" w:rsidR="004E7A2D" w:rsidRPr="0056122D" w:rsidRDefault="004E7A2D" w:rsidP="00694704">
            <w:pPr>
              <w:pStyle w:val="TAH"/>
              <w:rPr>
                <w:szCs w:val="24"/>
              </w:rPr>
            </w:pPr>
            <w:r w:rsidRPr="0056122D">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E0B0CD8" w14:textId="77777777" w:rsidR="004E7A2D" w:rsidRPr="0056122D" w:rsidRDefault="004E7A2D" w:rsidP="00694704">
            <w:pPr>
              <w:pStyle w:val="TAH"/>
              <w:rPr>
                <w:szCs w:val="24"/>
              </w:rPr>
            </w:pPr>
            <w:r w:rsidRPr="0056122D">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48F8871F" w14:textId="77777777" w:rsidR="004E7A2D" w:rsidRPr="0056122D" w:rsidRDefault="004E7A2D" w:rsidP="00694704">
            <w:pPr>
              <w:pStyle w:val="TAH"/>
              <w:rPr>
                <w:szCs w:val="24"/>
              </w:rPr>
            </w:pPr>
            <w:r w:rsidRPr="0056122D">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1648323" w14:textId="77777777" w:rsidR="004E7A2D" w:rsidRPr="0056122D" w:rsidRDefault="004E7A2D" w:rsidP="00694704">
            <w:pPr>
              <w:pStyle w:val="TAH"/>
              <w:rPr>
                <w:szCs w:val="24"/>
              </w:rPr>
            </w:pPr>
            <w:r w:rsidRPr="0056122D">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08078526" w14:textId="77777777" w:rsidR="004E7A2D" w:rsidRPr="0056122D" w:rsidRDefault="004E7A2D" w:rsidP="00694704">
            <w:pPr>
              <w:pStyle w:val="TAH"/>
              <w:rPr>
                <w:szCs w:val="24"/>
              </w:rPr>
            </w:pPr>
            <w:r w:rsidRPr="0056122D">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238BB576" w14:textId="77777777" w:rsidR="004E7A2D" w:rsidRPr="0056122D" w:rsidRDefault="004E7A2D" w:rsidP="00694704">
            <w:pPr>
              <w:pStyle w:val="TAH"/>
            </w:pPr>
            <w:r w:rsidRPr="0056122D">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41BD26C1" w14:textId="77777777" w:rsidR="004E7A2D" w:rsidRPr="0056122D" w:rsidRDefault="004E7A2D" w:rsidP="00694704">
            <w:pPr>
              <w:pStyle w:val="TAH"/>
            </w:pPr>
            <w:r w:rsidRPr="0056122D">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08482C2" w14:textId="77777777" w:rsidR="004E7A2D" w:rsidRPr="0056122D" w:rsidRDefault="004E7A2D" w:rsidP="00694704">
            <w:pPr>
              <w:pStyle w:val="TAH"/>
              <w:rPr>
                <w:szCs w:val="24"/>
              </w:rPr>
            </w:pPr>
            <w:r w:rsidRPr="0056122D">
              <w:t>Supported UE capability</w:t>
            </w:r>
          </w:p>
        </w:tc>
      </w:tr>
      <w:tr w:rsidR="004E7A2D" w:rsidRPr="0056122D" w14:paraId="73D25E8A" w14:textId="77777777" w:rsidTr="0069470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7A127D9B" w14:textId="77777777" w:rsidR="004E7A2D" w:rsidRPr="0056122D" w:rsidRDefault="004E7A2D" w:rsidP="00694704">
            <w:pPr>
              <w:pStyle w:val="TAC"/>
            </w:pPr>
            <w:r w:rsidRPr="0056122D">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3269A3E3" w14:textId="77777777" w:rsidR="004E7A2D" w:rsidRPr="0056122D" w:rsidRDefault="004E7A2D" w:rsidP="00694704">
            <w:pPr>
              <w:pStyle w:val="TAC"/>
            </w:pPr>
            <w:r w:rsidRPr="0056122D">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19C1099E" w14:textId="77777777" w:rsidR="004E7A2D" w:rsidRPr="0056122D" w:rsidRDefault="004E7A2D" w:rsidP="00694704">
            <w:pPr>
              <w:pStyle w:val="TAC"/>
            </w:pPr>
            <w:r w:rsidRPr="0056122D">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1D9AB72F" w14:textId="77777777" w:rsidR="004E7A2D" w:rsidRPr="0056122D" w:rsidRDefault="004E7A2D" w:rsidP="00694704">
            <w:pPr>
              <w:pStyle w:val="TAC"/>
            </w:pPr>
            <w:r w:rsidRPr="0056122D">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5372562C" w14:textId="77777777" w:rsidR="004E7A2D" w:rsidRPr="0056122D" w:rsidRDefault="004E7A2D" w:rsidP="00694704">
            <w:pPr>
              <w:pStyle w:val="TAC"/>
            </w:pPr>
            <w:r w:rsidRPr="0056122D">
              <w:rPr>
                <w:lang w:eastAsia="zh-TW"/>
              </w:rPr>
              <w:t>Rel-1</w:t>
            </w:r>
            <w:r w:rsidRPr="0056122D">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6460B67D" w14:textId="77777777" w:rsidR="004E7A2D" w:rsidRPr="0056122D" w:rsidRDefault="004E7A2D" w:rsidP="00694704">
            <w:pPr>
              <w:pStyle w:val="TAC"/>
            </w:pPr>
            <w:r w:rsidRPr="0056122D">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6D45D7D0" w14:textId="77777777" w:rsidR="004E7A2D" w:rsidRPr="0056122D" w:rsidRDefault="004E7A2D" w:rsidP="00694704">
            <w:pPr>
              <w:pStyle w:val="TAC"/>
              <w:rPr>
                <w:sz w:val="21"/>
              </w:rPr>
            </w:pPr>
            <w:r w:rsidRPr="0056122D">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2B7530D0" w14:textId="77777777" w:rsidR="004E7A2D" w:rsidRPr="0056122D" w:rsidRDefault="004E7A2D" w:rsidP="00694704">
            <w:pPr>
              <w:pStyle w:val="TAC"/>
              <w:rPr>
                <w:sz w:val="21"/>
              </w:rPr>
            </w:pPr>
            <w:r w:rsidRPr="0056122D">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49DE64EB" w14:textId="77777777" w:rsidR="004E7A2D" w:rsidRPr="0056122D" w:rsidRDefault="004E7A2D" w:rsidP="00694704">
            <w:pPr>
              <w:pStyle w:val="TAC"/>
              <w:rPr>
                <w:sz w:val="21"/>
              </w:rPr>
            </w:pPr>
          </w:p>
        </w:tc>
      </w:tr>
    </w:tbl>
    <w:p w14:paraId="6881C5CC" w14:textId="77777777" w:rsidR="004E7A2D" w:rsidRPr="0056122D" w:rsidRDefault="004E7A2D" w:rsidP="004E7A2D"/>
    <w:p w14:paraId="558E1214" w14:textId="77777777" w:rsidR="004E7A2D" w:rsidRPr="0056122D" w:rsidRDefault="004E7A2D" w:rsidP="004E7A2D">
      <w:pPr>
        <w:pStyle w:val="TH"/>
        <w:rPr>
          <w:sz w:val="21"/>
          <w:szCs w:val="24"/>
        </w:rPr>
      </w:pPr>
      <w:r w:rsidRPr="0056122D">
        <w:rPr>
          <w:sz w:val="21"/>
          <w:szCs w:val="24"/>
        </w:rPr>
        <w:t xml:space="preserve">Table A.4.3.1-4g: NR FR1 </w:t>
      </w:r>
      <w:r w:rsidRPr="0056122D">
        <w:rPr>
          <w:rFonts w:eastAsia="Yu Mincho"/>
          <w:sz w:val="21"/>
          <w:szCs w:val="24"/>
        </w:rPr>
        <w:t>maxUplinkDutyCycle-PC2-FR1</w:t>
      </w:r>
      <w:r w:rsidRPr="0056122D">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4"/>
        <w:gridCol w:w="578"/>
        <w:gridCol w:w="1478"/>
        <w:gridCol w:w="726"/>
        <w:gridCol w:w="857"/>
        <w:gridCol w:w="2212"/>
        <w:gridCol w:w="1080"/>
        <w:gridCol w:w="1195"/>
        <w:gridCol w:w="1095"/>
      </w:tblGrid>
      <w:tr w:rsidR="004E7A2D" w:rsidRPr="0056122D" w14:paraId="01140F1A" w14:textId="77777777" w:rsidTr="00694704">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4658637B" w14:textId="77777777" w:rsidR="004E7A2D" w:rsidRPr="0056122D" w:rsidRDefault="004E7A2D" w:rsidP="00694704">
            <w:pPr>
              <w:pStyle w:val="TAH"/>
              <w:rPr>
                <w:szCs w:val="24"/>
              </w:rPr>
            </w:pPr>
            <w:r w:rsidRPr="0056122D">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47ED33D5" w14:textId="77777777" w:rsidR="004E7A2D" w:rsidRPr="0056122D" w:rsidRDefault="004E7A2D" w:rsidP="00694704">
            <w:pPr>
              <w:pStyle w:val="TAH"/>
              <w:rPr>
                <w:szCs w:val="24"/>
              </w:rPr>
            </w:pPr>
            <w:r w:rsidRPr="0056122D">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71EA5D86" w14:textId="77777777" w:rsidR="004E7A2D" w:rsidRPr="0056122D" w:rsidRDefault="004E7A2D" w:rsidP="00694704">
            <w:pPr>
              <w:pStyle w:val="TAH"/>
              <w:rPr>
                <w:szCs w:val="24"/>
              </w:rPr>
            </w:pPr>
            <w:r w:rsidRPr="0056122D">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4712D424" w14:textId="77777777" w:rsidR="004E7A2D" w:rsidRPr="0056122D" w:rsidRDefault="004E7A2D" w:rsidP="00694704">
            <w:pPr>
              <w:pStyle w:val="TAH"/>
              <w:rPr>
                <w:szCs w:val="24"/>
              </w:rPr>
            </w:pPr>
            <w:r w:rsidRPr="0056122D">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86149A9" w14:textId="77777777" w:rsidR="004E7A2D" w:rsidRPr="0056122D" w:rsidRDefault="004E7A2D" w:rsidP="00694704">
            <w:pPr>
              <w:pStyle w:val="TAH"/>
              <w:rPr>
                <w:szCs w:val="24"/>
              </w:rPr>
            </w:pPr>
            <w:r w:rsidRPr="0056122D">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753B768" w14:textId="77777777" w:rsidR="004E7A2D" w:rsidRPr="0056122D" w:rsidRDefault="004E7A2D" w:rsidP="00694704">
            <w:pPr>
              <w:pStyle w:val="TAH"/>
              <w:rPr>
                <w:szCs w:val="24"/>
              </w:rPr>
            </w:pPr>
            <w:r w:rsidRPr="0056122D">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31AFD08C" w14:textId="77777777" w:rsidR="004E7A2D" w:rsidRPr="0056122D" w:rsidRDefault="004E7A2D" w:rsidP="00694704">
            <w:pPr>
              <w:pStyle w:val="TAH"/>
            </w:pPr>
            <w:r w:rsidRPr="0056122D">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0E05470" w14:textId="77777777" w:rsidR="004E7A2D" w:rsidRPr="0056122D" w:rsidRDefault="004E7A2D" w:rsidP="00694704">
            <w:pPr>
              <w:pStyle w:val="TAH"/>
            </w:pPr>
            <w:r w:rsidRPr="0056122D">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91434C2" w14:textId="77777777" w:rsidR="004E7A2D" w:rsidRPr="0056122D" w:rsidRDefault="004E7A2D" w:rsidP="00694704">
            <w:pPr>
              <w:pStyle w:val="TAH"/>
            </w:pPr>
            <w:r w:rsidRPr="0056122D">
              <w:t>Supported UE capability</w:t>
            </w:r>
          </w:p>
          <w:p w14:paraId="17390225" w14:textId="77777777" w:rsidR="004E7A2D" w:rsidRPr="0056122D" w:rsidRDefault="004E7A2D" w:rsidP="00694704">
            <w:pPr>
              <w:pStyle w:val="TAH"/>
              <w:rPr>
                <w:szCs w:val="24"/>
              </w:rPr>
            </w:pPr>
            <w:r w:rsidRPr="0056122D">
              <w:t>(NOTE 1)</w:t>
            </w:r>
          </w:p>
        </w:tc>
      </w:tr>
      <w:tr w:rsidR="004E7A2D" w:rsidRPr="0056122D" w14:paraId="624C9702" w14:textId="77777777" w:rsidTr="00694704">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7993FAC2" w14:textId="77777777" w:rsidR="004E7A2D" w:rsidRPr="0056122D" w:rsidRDefault="004E7A2D" w:rsidP="00694704">
            <w:pPr>
              <w:pStyle w:val="TAC"/>
              <w:rPr>
                <w:szCs w:val="18"/>
              </w:rPr>
            </w:pPr>
            <w:r w:rsidRPr="0056122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3D07EC06" w14:textId="77777777" w:rsidR="004E7A2D" w:rsidRPr="0056122D" w:rsidRDefault="004E7A2D" w:rsidP="00694704">
            <w:pPr>
              <w:pStyle w:val="TAC"/>
              <w:rPr>
                <w:szCs w:val="18"/>
              </w:rPr>
            </w:pPr>
            <w:r w:rsidRPr="0056122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73F677D2" w14:textId="77777777" w:rsidR="004E7A2D" w:rsidRPr="0056122D" w:rsidRDefault="004E7A2D" w:rsidP="00694704">
            <w:pPr>
              <w:pStyle w:val="TAC"/>
              <w:rPr>
                <w:szCs w:val="18"/>
              </w:rPr>
            </w:pPr>
            <w:r w:rsidRPr="0056122D">
              <w:rPr>
                <w:szCs w:val="18"/>
              </w:rPr>
              <w:t xml:space="preserve">NR_n41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515FA4BB" w14:textId="77777777" w:rsidR="004E7A2D" w:rsidRPr="0056122D" w:rsidRDefault="004E7A2D" w:rsidP="00694704">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D3F7412" w14:textId="77777777" w:rsidR="004E7A2D" w:rsidRPr="0056122D" w:rsidRDefault="004E7A2D" w:rsidP="00694704">
            <w:pPr>
              <w:pStyle w:val="TAC"/>
              <w:rPr>
                <w:szCs w:val="18"/>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654C415" w14:textId="77777777" w:rsidR="004E7A2D" w:rsidRPr="0056122D" w:rsidRDefault="004E7A2D" w:rsidP="00694704">
            <w:pPr>
              <w:pStyle w:val="TAC"/>
              <w:rPr>
                <w:szCs w:val="18"/>
              </w:rPr>
            </w:pPr>
            <w:r w:rsidRPr="0056122D">
              <w:rPr>
                <w:szCs w:val="18"/>
              </w:rPr>
              <w:t>pc_nrBand41_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5CF348E5" w14:textId="77777777" w:rsidR="004E7A2D" w:rsidRPr="0056122D" w:rsidRDefault="004E7A2D" w:rsidP="00694704">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7C406F46" w14:textId="77777777" w:rsidR="004E7A2D" w:rsidRPr="0056122D" w:rsidRDefault="004E7A2D" w:rsidP="00694704">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4EF9DAD2" w14:textId="77777777" w:rsidR="004E7A2D" w:rsidRPr="0056122D" w:rsidRDefault="004E7A2D" w:rsidP="00694704">
            <w:pPr>
              <w:pStyle w:val="TAC"/>
              <w:rPr>
                <w:szCs w:val="18"/>
              </w:rPr>
            </w:pPr>
          </w:p>
        </w:tc>
      </w:tr>
      <w:tr w:rsidR="004E7A2D" w:rsidRPr="0056122D" w14:paraId="213B882B" w14:textId="77777777" w:rsidTr="00694704">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2F4A1712" w14:textId="77777777" w:rsidR="004E7A2D" w:rsidRPr="0056122D" w:rsidRDefault="004E7A2D" w:rsidP="00694704">
            <w:pPr>
              <w:pStyle w:val="TAC"/>
              <w:rPr>
                <w:szCs w:val="18"/>
              </w:rPr>
            </w:pPr>
            <w:r w:rsidRPr="0056122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4863E43B" w14:textId="77777777" w:rsidR="004E7A2D" w:rsidRPr="0056122D" w:rsidRDefault="004E7A2D" w:rsidP="00694704">
            <w:pPr>
              <w:pStyle w:val="TAC"/>
              <w:rPr>
                <w:szCs w:val="18"/>
              </w:rPr>
            </w:pPr>
            <w:r w:rsidRPr="0056122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3B378B58" w14:textId="77777777" w:rsidR="004E7A2D" w:rsidRPr="0056122D" w:rsidRDefault="004E7A2D" w:rsidP="00694704">
            <w:pPr>
              <w:pStyle w:val="TAC"/>
              <w:rPr>
                <w:szCs w:val="18"/>
              </w:rPr>
            </w:pPr>
            <w:r w:rsidRPr="0056122D">
              <w:rPr>
                <w:szCs w:val="18"/>
              </w:rPr>
              <w:t xml:space="preserve">NR_n79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5CE975A0" w14:textId="77777777" w:rsidR="004E7A2D" w:rsidRPr="0056122D" w:rsidRDefault="004E7A2D" w:rsidP="00694704">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03525FFC" w14:textId="77777777" w:rsidR="004E7A2D" w:rsidRPr="0056122D" w:rsidRDefault="004E7A2D" w:rsidP="00694704">
            <w:pPr>
              <w:pStyle w:val="TAC"/>
              <w:rPr>
                <w:szCs w:val="18"/>
                <w:lang w:eastAsia="zh-TW"/>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A38E665" w14:textId="77777777" w:rsidR="004E7A2D" w:rsidRPr="0056122D" w:rsidRDefault="004E7A2D" w:rsidP="00694704">
            <w:pPr>
              <w:pStyle w:val="TAC"/>
              <w:rPr>
                <w:szCs w:val="18"/>
              </w:rPr>
            </w:pPr>
            <w:r w:rsidRPr="0056122D">
              <w:rPr>
                <w:szCs w:val="18"/>
              </w:rPr>
              <w:t>pc_nrBand79_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43EB6BBD" w14:textId="77777777" w:rsidR="004E7A2D" w:rsidRPr="0056122D" w:rsidRDefault="004E7A2D" w:rsidP="00694704">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991013A" w14:textId="77777777" w:rsidR="004E7A2D" w:rsidRPr="0056122D" w:rsidRDefault="004E7A2D" w:rsidP="00694704">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AE8D4E2" w14:textId="77777777" w:rsidR="004E7A2D" w:rsidRPr="0056122D" w:rsidRDefault="004E7A2D" w:rsidP="00694704">
            <w:pPr>
              <w:pStyle w:val="TAC"/>
              <w:rPr>
                <w:szCs w:val="18"/>
              </w:rPr>
            </w:pPr>
          </w:p>
        </w:tc>
      </w:tr>
      <w:tr w:rsidR="004E7A2D" w:rsidRPr="0056122D" w14:paraId="4D3B37A6" w14:textId="77777777" w:rsidTr="00694704">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03E39797" w14:textId="77777777" w:rsidR="004E7A2D" w:rsidRPr="0056122D" w:rsidRDefault="004E7A2D" w:rsidP="00694704">
            <w:pPr>
              <w:pStyle w:val="TAN"/>
              <w:rPr>
                <w:sz w:val="21"/>
                <w:szCs w:val="24"/>
              </w:rPr>
            </w:pPr>
            <w:r w:rsidRPr="0056122D">
              <w:t>NOTE 1:</w:t>
            </w:r>
            <w:r w:rsidRPr="0056122D">
              <w:tab/>
              <w:t xml:space="preserve">The UE supplier shall indicate the supported </w:t>
            </w:r>
            <w:r w:rsidRPr="0056122D">
              <w:rPr>
                <w:sz w:val="20"/>
              </w:rPr>
              <w:t xml:space="preserve">maxUplinkDutyCycle-PC2-FR1 as per </w:t>
            </w:r>
            <w:r w:rsidRPr="0056122D">
              <w:rPr>
                <w:rFonts w:eastAsia="Malgun Gothic"/>
                <w:i/>
              </w:rPr>
              <w:t xml:space="preserve">RF-Parameters </w:t>
            </w:r>
            <w:r w:rsidRPr="0056122D">
              <w:t xml:space="preserve">in </w:t>
            </w:r>
            <w:r w:rsidRPr="0056122D">
              <w:rPr>
                <w:sz w:val="20"/>
              </w:rPr>
              <w:t xml:space="preserve">TS 38.331 </w:t>
            </w:r>
            <w:bookmarkStart w:id="86" w:name="_Toc60777428"/>
            <w:bookmarkStart w:id="87" w:name="_Toc100930353"/>
            <w:r w:rsidRPr="0056122D">
              <w:rPr>
                <w:sz w:val="20"/>
              </w:rPr>
              <w:t xml:space="preserve">Section </w:t>
            </w:r>
            <w:r w:rsidRPr="0056122D">
              <w:t>6.3.3</w:t>
            </w:r>
            <w:r w:rsidRPr="0056122D">
              <w:tab/>
            </w:r>
            <w:bookmarkEnd w:id="86"/>
            <w:bookmarkEnd w:id="87"/>
            <w:r w:rsidRPr="0056122D">
              <w:t>UE capability information elements and choose the supported value.</w:t>
            </w:r>
          </w:p>
        </w:tc>
      </w:tr>
    </w:tbl>
    <w:p w14:paraId="73D2B331" w14:textId="77777777" w:rsidR="004E7A2D" w:rsidRPr="0056122D" w:rsidRDefault="004E7A2D" w:rsidP="004E7A2D">
      <w:pPr>
        <w:rPr>
          <w:lang w:eastAsia="zh-CN"/>
        </w:rPr>
      </w:pPr>
    </w:p>
    <w:p w14:paraId="75316179" w14:textId="77777777" w:rsidR="004E7A2D" w:rsidRPr="0056122D" w:rsidRDefault="004E7A2D" w:rsidP="004E7A2D">
      <w:pPr>
        <w:pStyle w:val="TH"/>
        <w:rPr>
          <w:sz w:val="21"/>
          <w:szCs w:val="24"/>
        </w:rPr>
      </w:pPr>
      <w:r w:rsidRPr="0056122D">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2"/>
        <w:gridCol w:w="549"/>
        <w:gridCol w:w="1440"/>
        <w:gridCol w:w="656"/>
        <w:gridCol w:w="809"/>
        <w:gridCol w:w="2254"/>
        <w:gridCol w:w="1194"/>
        <w:gridCol w:w="999"/>
        <w:gridCol w:w="1242"/>
      </w:tblGrid>
      <w:tr w:rsidR="004E7A2D" w:rsidRPr="0056122D" w14:paraId="610ABBBD" w14:textId="77777777" w:rsidTr="00694704">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027556C5" w14:textId="77777777" w:rsidR="004E7A2D" w:rsidRPr="0056122D" w:rsidRDefault="004E7A2D" w:rsidP="00694704">
            <w:pPr>
              <w:pStyle w:val="TAH"/>
              <w:rPr>
                <w:szCs w:val="24"/>
              </w:rPr>
            </w:pPr>
            <w:r w:rsidRPr="0056122D">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6A8E8820" w14:textId="77777777" w:rsidR="004E7A2D" w:rsidRPr="0056122D" w:rsidRDefault="004E7A2D" w:rsidP="00694704">
            <w:pPr>
              <w:pStyle w:val="TAH"/>
              <w:rPr>
                <w:szCs w:val="24"/>
              </w:rPr>
            </w:pPr>
            <w:r w:rsidRPr="0056122D">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7909152E" w14:textId="77777777" w:rsidR="004E7A2D" w:rsidRPr="0056122D" w:rsidRDefault="004E7A2D" w:rsidP="00694704">
            <w:pPr>
              <w:pStyle w:val="TAH"/>
              <w:rPr>
                <w:szCs w:val="24"/>
              </w:rPr>
            </w:pPr>
            <w:r w:rsidRPr="0056122D">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6C7E8995" w14:textId="77777777" w:rsidR="004E7A2D" w:rsidRPr="0056122D" w:rsidRDefault="004E7A2D" w:rsidP="00694704">
            <w:pPr>
              <w:pStyle w:val="TAH"/>
              <w:rPr>
                <w:szCs w:val="24"/>
              </w:rPr>
            </w:pPr>
            <w:r w:rsidRPr="0056122D">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D710D58" w14:textId="77777777" w:rsidR="004E7A2D" w:rsidRPr="0056122D" w:rsidRDefault="004E7A2D" w:rsidP="00694704">
            <w:pPr>
              <w:pStyle w:val="TAH"/>
              <w:rPr>
                <w:szCs w:val="24"/>
              </w:rPr>
            </w:pPr>
            <w:r w:rsidRPr="0056122D">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0519B852" w14:textId="77777777" w:rsidR="004E7A2D" w:rsidRPr="0056122D" w:rsidRDefault="004E7A2D" w:rsidP="00694704">
            <w:pPr>
              <w:pStyle w:val="TAH"/>
              <w:rPr>
                <w:szCs w:val="24"/>
              </w:rPr>
            </w:pPr>
            <w:r w:rsidRPr="0056122D">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46C0E2FA" w14:textId="77777777" w:rsidR="004E7A2D" w:rsidRPr="0056122D" w:rsidRDefault="004E7A2D" w:rsidP="00694704">
            <w:pPr>
              <w:pStyle w:val="TAH"/>
            </w:pPr>
            <w:r w:rsidRPr="0056122D">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70D06BB5" w14:textId="77777777" w:rsidR="004E7A2D" w:rsidRPr="0056122D" w:rsidRDefault="004E7A2D" w:rsidP="00694704">
            <w:pPr>
              <w:pStyle w:val="TAH"/>
            </w:pPr>
            <w:r w:rsidRPr="0056122D">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6C0E542" w14:textId="77777777" w:rsidR="004E7A2D" w:rsidRPr="0056122D" w:rsidRDefault="004E7A2D" w:rsidP="00694704">
            <w:pPr>
              <w:pStyle w:val="TAH"/>
            </w:pPr>
            <w:r w:rsidRPr="0056122D">
              <w:t>Supported UE capability</w:t>
            </w:r>
          </w:p>
          <w:p w14:paraId="3127DB09" w14:textId="77777777" w:rsidR="004E7A2D" w:rsidRPr="0056122D" w:rsidRDefault="004E7A2D" w:rsidP="00694704">
            <w:pPr>
              <w:pStyle w:val="TAH"/>
              <w:rPr>
                <w:szCs w:val="24"/>
              </w:rPr>
            </w:pPr>
            <w:r w:rsidRPr="0056122D">
              <w:t>(NOTE 1)</w:t>
            </w:r>
          </w:p>
        </w:tc>
      </w:tr>
      <w:tr w:rsidR="004E7A2D" w:rsidRPr="0056122D" w14:paraId="2781C62B" w14:textId="77777777" w:rsidTr="00694704">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3D128D5" w14:textId="77777777" w:rsidR="004E7A2D" w:rsidRPr="0056122D" w:rsidRDefault="004E7A2D" w:rsidP="00694704">
            <w:pPr>
              <w:pStyle w:val="TAC"/>
              <w:rPr>
                <w:szCs w:val="18"/>
              </w:rPr>
            </w:pPr>
            <w:r w:rsidRPr="0056122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3A187827" w14:textId="77777777" w:rsidR="004E7A2D" w:rsidRPr="0056122D" w:rsidRDefault="004E7A2D" w:rsidP="00694704">
            <w:pPr>
              <w:pStyle w:val="TAC"/>
              <w:rPr>
                <w:szCs w:val="18"/>
              </w:rPr>
            </w:pPr>
            <w:r w:rsidRPr="0056122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57C644E9" w14:textId="77777777" w:rsidR="004E7A2D" w:rsidRPr="0056122D" w:rsidRDefault="004E7A2D" w:rsidP="00694704">
            <w:pPr>
              <w:pStyle w:val="TAC"/>
              <w:rPr>
                <w:szCs w:val="18"/>
              </w:rPr>
            </w:pPr>
            <w:r w:rsidRPr="0056122D">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6C4E8931" w14:textId="77777777" w:rsidR="004E7A2D" w:rsidRPr="0056122D" w:rsidRDefault="004E7A2D" w:rsidP="00694704">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1BF201E2" w14:textId="77777777" w:rsidR="004E7A2D" w:rsidRPr="0056122D" w:rsidRDefault="004E7A2D" w:rsidP="00694704">
            <w:pPr>
              <w:pStyle w:val="TAC"/>
              <w:rPr>
                <w:szCs w:val="18"/>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2E3EEFED" w14:textId="77777777" w:rsidR="004E7A2D" w:rsidRPr="0056122D" w:rsidRDefault="004E7A2D" w:rsidP="00694704">
            <w:pPr>
              <w:pStyle w:val="TAC"/>
              <w:rPr>
                <w:szCs w:val="18"/>
              </w:rPr>
            </w:pPr>
            <w:r w:rsidRPr="0056122D">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3F87331C" w14:textId="77777777" w:rsidR="004E7A2D" w:rsidRPr="0056122D" w:rsidRDefault="004E7A2D" w:rsidP="00694704">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40C0951C" w14:textId="77777777" w:rsidR="004E7A2D" w:rsidRPr="0056122D" w:rsidRDefault="004E7A2D" w:rsidP="00694704">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37252824" w14:textId="77777777" w:rsidR="004E7A2D" w:rsidRPr="0056122D" w:rsidRDefault="004E7A2D" w:rsidP="00694704">
            <w:pPr>
              <w:pStyle w:val="TAC"/>
              <w:rPr>
                <w:szCs w:val="18"/>
              </w:rPr>
            </w:pPr>
          </w:p>
        </w:tc>
      </w:tr>
      <w:tr w:rsidR="004E7A2D" w:rsidRPr="0056122D" w14:paraId="51357829" w14:textId="77777777" w:rsidTr="00694704">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389C3856" w14:textId="77777777" w:rsidR="004E7A2D" w:rsidRPr="0056122D" w:rsidRDefault="004E7A2D" w:rsidP="00694704">
            <w:pPr>
              <w:pStyle w:val="TAC"/>
              <w:rPr>
                <w:szCs w:val="18"/>
              </w:rPr>
            </w:pPr>
            <w:r w:rsidRPr="0056122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C2A177A" w14:textId="77777777" w:rsidR="004E7A2D" w:rsidRPr="0056122D" w:rsidRDefault="004E7A2D" w:rsidP="00694704">
            <w:pPr>
              <w:pStyle w:val="TAC"/>
              <w:rPr>
                <w:szCs w:val="18"/>
              </w:rPr>
            </w:pPr>
            <w:r w:rsidRPr="0056122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55D39429" w14:textId="77777777" w:rsidR="004E7A2D" w:rsidRPr="0056122D" w:rsidRDefault="004E7A2D" w:rsidP="00694704">
            <w:pPr>
              <w:pStyle w:val="TAC"/>
              <w:rPr>
                <w:szCs w:val="18"/>
              </w:rPr>
            </w:pPr>
            <w:r w:rsidRPr="0056122D">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0E7D7DD" w14:textId="77777777" w:rsidR="004E7A2D" w:rsidRPr="0056122D" w:rsidRDefault="004E7A2D" w:rsidP="00694704">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9511380" w14:textId="77777777" w:rsidR="004E7A2D" w:rsidRPr="0056122D" w:rsidRDefault="004E7A2D" w:rsidP="00694704">
            <w:pPr>
              <w:pStyle w:val="TAC"/>
              <w:rPr>
                <w:szCs w:val="18"/>
                <w:lang w:eastAsia="zh-TW"/>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665E3A6" w14:textId="77777777" w:rsidR="004E7A2D" w:rsidRPr="0056122D" w:rsidRDefault="004E7A2D" w:rsidP="00694704">
            <w:pPr>
              <w:pStyle w:val="TAC"/>
              <w:rPr>
                <w:szCs w:val="18"/>
              </w:rPr>
            </w:pPr>
            <w:r w:rsidRPr="0056122D">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4DDB4274" w14:textId="77777777" w:rsidR="004E7A2D" w:rsidRPr="0056122D" w:rsidRDefault="004E7A2D" w:rsidP="00694704">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6F912C3D" w14:textId="77777777" w:rsidR="004E7A2D" w:rsidRPr="0056122D" w:rsidRDefault="004E7A2D" w:rsidP="00694704">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2F5B00AB" w14:textId="77777777" w:rsidR="004E7A2D" w:rsidRPr="0056122D" w:rsidRDefault="004E7A2D" w:rsidP="00694704">
            <w:pPr>
              <w:pStyle w:val="TAC"/>
              <w:rPr>
                <w:szCs w:val="18"/>
              </w:rPr>
            </w:pPr>
          </w:p>
        </w:tc>
      </w:tr>
      <w:tr w:rsidR="004E7A2D" w:rsidRPr="0056122D" w14:paraId="09CBFFA6" w14:textId="77777777" w:rsidTr="00694704">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0B4FA725" w14:textId="77777777" w:rsidR="004E7A2D" w:rsidRPr="0056122D" w:rsidRDefault="004E7A2D" w:rsidP="00694704">
            <w:pPr>
              <w:pStyle w:val="TAN"/>
              <w:rPr>
                <w:sz w:val="21"/>
                <w:szCs w:val="24"/>
              </w:rPr>
            </w:pPr>
            <w:r w:rsidRPr="0056122D">
              <w:t>NOTE 1:</w:t>
            </w:r>
            <w:r w:rsidRPr="0056122D">
              <w:tab/>
              <w:t xml:space="preserve">The UE supplier shall indicate the supported </w:t>
            </w:r>
            <w:r w:rsidRPr="0056122D">
              <w:rPr>
                <w:sz w:val="20"/>
              </w:rPr>
              <w:t xml:space="preserve">maxUplinkDutyCycle-PC1dot5-MPE-FR1-r16 as per </w:t>
            </w:r>
            <w:r w:rsidRPr="0056122D">
              <w:t xml:space="preserve">RF-Parameters in </w:t>
            </w:r>
            <w:r w:rsidRPr="0056122D">
              <w:rPr>
                <w:sz w:val="20"/>
              </w:rPr>
              <w:t xml:space="preserve">TS 38.331 Section </w:t>
            </w:r>
            <w:r w:rsidRPr="0056122D">
              <w:t>6.3.3</w:t>
            </w:r>
            <w:r w:rsidRPr="0056122D">
              <w:tab/>
              <w:t>UE capability information elements and choose the supported value.</w:t>
            </w:r>
          </w:p>
        </w:tc>
      </w:tr>
    </w:tbl>
    <w:p w14:paraId="721B4889" w14:textId="77777777" w:rsidR="004E7A2D" w:rsidRPr="0056122D" w:rsidRDefault="004E7A2D" w:rsidP="004E7A2D"/>
    <w:p w14:paraId="1BBAA9AE" w14:textId="77777777" w:rsidR="004E7A2D" w:rsidRPr="0056122D" w:rsidRDefault="004E7A2D" w:rsidP="004E7A2D">
      <w:pPr>
        <w:pStyle w:val="TH"/>
        <w:rPr>
          <w:lang w:eastAsia="zh-CN"/>
        </w:rPr>
      </w:pPr>
      <w:r w:rsidRPr="0056122D">
        <w:t>Table A.4.3.1-</w:t>
      </w:r>
      <w:r w:rsidRPr="0056122D">
        <w:rPr>
          <w:lang w:eastAsia="zh-CN"/>
        </w:rPr>
        <w:t>4i</w:t>
      </w:r>
      <w:r w:rsidRPr="0056122D">
        <w:t xml:space="preserve">: NR </w:t>
      </w:r>
      <w:r w:rsidRPr="0056122D">
        <w:rPr>
          <w:lang w:eastAsia="zh-CN"/>
        </w:rPr>
        <w:t xml:space="preserve">FR2 PC6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E7A2D" w:rsidRPr="0056122D" w14:paraId="73FE7671"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30C4011" w14:textId="77777777" w:rsidR="004E7A2D" w:rsidRPr="0056122D" w:rsidRDefault="004E7A2D" w:rsidP="0069470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6802AD6E" w14:textId="77777777" w:rsidR="004E7A2D" w:rsidRPr="0056122D" w:rsidRDefault="004E7A2D" w:rsidP="00694704">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9C44C52"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0AB0CD32"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3BBC9DC1"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DFCBD7E" w14:textId="77777777" w:rsidR="004E7A2D" w:rsidRPr="0056122D" w:rsidRDefault="004E7A2D" w:rsidP="00694704">
            <w:pPr>
              <w:pStyle w:val="TAH"/>
            </w:pPr>
            <w:r w:rsidRPr="0056122D">
              <w:t>Comments</w:t>
            </w:r>
          </w:p>
        </w:tc>
      </w:tr>
      <w:tr w:rsidR="004E7A2D" w:rsidRPr="0056122D" w14:paraId="1AEDA4F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12CDEE" w14:textId="77777777" w:rsidR="004E7A2D" w:rsidRPr="0056122D" w:rsidRDefault="004E7A2D" w:rsidP="0069470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072E71F" w14:textId="77777777" w:rsidR="004E7A2D" w:rsidRPr="0056122D" w:rsidRDefault="004E7A2D" w:rsidP="0069470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3196AED" w14:textId="77777777" w:rsidR="004E7A2D" w:rsidRPr="0056122D" w:rsidRDefault="004E7A2D" w:rsidP="00694704">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127D7B1" w14:textId="77777777" w:rsidR="004E7A2D" w:rsidRPr="0056122D" w:rsidRDefault="004E7A2D" w:rsidP="0069470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08A9A16" w14:textId="77777777" w:rsidR="004E7A2D" w:rsidRPr="0056122D" w:rsidRDefault="004E7A2D" w:rsidP="00694704">
            <w:pPr>
              <w:pStyle w:val="TAC"/>
            </w:pPr>
            <w:r w:rsidRPr="0056122D">
              <w:t>pc_nrBand</w:t>
            </w:r>
            <w:r w:rsidRPr="0056122D">
              <w:rPr>
                <w:lang w:eastAsia="zh-CN"/>
              </w:rPr>
              <w:t>257_PC6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0461058" w14:textId="77777777" w:rsidR="004E7A2D" w:rsidRPr="0056122D" w:rsidRDefault="004E7A2D" w:rsidP="00694704">
            <w:pPr>
              <w:pStyle w:val="TAL"/>
            </w:pPr>
            <w:r w:rsidRPr="0056122D">
              <w:t>NR FR2 PC6 Band n</w:t>
            </w:r>
            <w:r w:rsidRPr="0056122D">
              <w:rPr>
                <w:lang w:eastAsia="zh-CN"/>
              </w:rPr>
              <w:t>257</w:t>
            </w:r>
          </w:p>
        </w:tc>
      </w:tr>
      <w:tr w:rsidR="004E7A2D" w:rsidRPr="0056122D" w14:paraId="1DFD33D7"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9DF270D" w14:textId="77777777" w:rsidR="004E7A2D" w:rsidRPr="0056122D" w:rsidRDefault="004E7A2D" w:rsidP="0069470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70E9D4DE" w14:textId="77777777" w:rsidR="004E7A2D" w:rsidRPr="0056122D" w:rsidRDefault="004E7A2D" w:rsidP="0069470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5983CDC"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63B9A2" w14:textId="77777777" w:rsidR="004E7A2D" w:rsidRPr="0056122D" w:rsidRDefault="004E7A2D" w:rsidP="0069470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8D56367" w14:textId="77777777" w:rsidR="004E7A2D" w:rsidRPr="0056122D" w:rsidRDefault="004E7A2D" w:rsidP="00694704">
            <w:pPr>
              <w:pStyle w:val="TAC"/>
            </w:pPr>
            <w:r w:rsidRPr="0056122D">
              <w:t>pc_nrBand</w:t>
            </w:r>
            <w:r w:rsidRPr="0056122D">
              <w:rPr>
                <w:lang w:eastAsia="zh-CN"/>
              </w:rPr>
              <w:t>258_PC6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D53414F" w14:textId="77777777" w:rsidR="004E7A2D" w:rsidRPr="0056122D" w:rsidRDefault="004E7A2D" w:rsidP="00694704">
            <w:pPr>
              <w:pStyle w:val="TAL"/>
            </w:pPr>
            <w:r w:rsidRPr="0056122D">
              <w:t>NR FR2 PC6 Band n</w:t>
            </w:r>
            <w:r w:rsidRPr="0056122D">
              <w:rPr>
                <w:lang w:eastAsia="zh-CN"/>
              </w:rPr>
              <w:t>258</w:t>
            </w:r>
          </w:p>
        </w:tc>
      </w:tr>
      <w:tr w:rsidR="004E7A2D" w:rsidRPr="0056122D" w14:paraId="47A46F1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A852B" w14:textId="77777777" w:rsidR="004E7A2D" w:rsidRPr="0056122D" w:rsidRDefault="004E7A2D" w:rsidP="00694704">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F936FBB" w14:textId="77777777" w:rsidR="004E7A2D" w:rsidRPr="0056122D" w:rsidRDefault="004E7A2D" w:rsidP="0069470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63219BF"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B1292CD" w14:textId="77777777" w:rsidR="004E7A2D" w:rsidRPr="0056122D" w:rsidRDefault="004E7A2D" w:rsidP="00694704">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29670DA" w14:textId="77777777" w:rsidR="004E7A2D" w:rsidRPr="0056122D" w:rsidRDefault="004E7A2D" w:rsidP="00694704">
            <w:pPr>
              <w:pStyle w:val="TAC"/>
            </w:pPr>
            <w:r w:rsidRPr="0056122D">
              <w:t>pc_nrBand</w:t>
            </w:r>
            <w:r w:rsidRPr="0056122D">
              <w:rPr>
                <w:lang w:eastAsia="zh-CN"/>
              </w:rPr>
              <w:t>261_PC6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07445BE" w14:textId="77777777" w:rsidR="004E7A2D" w:rsidRPr="0056122D" w:rsidRDefault="004E7A2D" w:rsidP="00694704">
            <w:pPr>
              <w:pStyle w:val="TAL"/>
            </w:pPr>
            <w:r w:rsidRPr="0056122D">
              <w:t>NR FR2 PC6 Band n</w:t>
            </w:r>
            <w:r w:rsidRPr="0056122D">
              <w:rPr>
                <w:lang w:eastAsia="zh-CN"/>
              </w:rPr>
              <w:t>261</w:t>
            </w:r>
          </w:p>
        </w:tc>
      </w:tr>
    </w:tbl>
    <w:p w14:paraId="0A471390" w14:textId="77777777" w:rsidR="004E7A2D" w:rsidRPr="0056122D" w:rsidRDefault="004E7A2D" w:rsidP="004E7A2D"/>
    <w:p w14:paraId="63C629FE" w14:textId="77777777" w:rsidR="004E7A2D" w:rsidRPr="0056122D" w:rsidRDefault="004E7A2D" w:rsidP="004E7A2D">
      <w:pPr>
        <w:pStyle w:val="TH"/>
      </w:pPr>
      <w:r w:rsidRPr="0056122D">
        <w:t>Table A.4.3.1-</w:t>
      </w:r>
      <w:r w:rsidRPr="0056122D">
        <w:rPr>
          <w:lang w:eastAsia="zh-CN"/>
        </w:rPr>
        <w:t>5</w:t>
      </w:r>
      <w:r w:rsidRPr="0056122D">
        <w:t xml:space="preserve">: NR </w:t>
      </w:r>
      <w:r w:rsidRPr="0056122D">
        <w:rPr>
          <w:lang w:eastAsia="zh-CN"/>
        </w:rPr>
        <w:t xml:space="preserve">SUL FR1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4E7A2D" w:rsidRPr="0056122D" w14:paraId="2CB71EE6"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445D555" w14:textId="77777777" w:rsidR="004E7A2D" w:rsidRPr="0056122D" w:rsidRDefault="004E7A2D" w:rsidP="00694704">
            <w:pPr>
              <w:pStyle w:val="TAH"/>
            </w:pPr>
            <w:r w:rsidRPr="0056122D">
              <w:t>Item</w:t>
            </w:r>
          </w:p>
        </w:tc>
        <w:tc>
          <w:tcPr>
            <w:tcW w:w="3400" w:type="dxa"/>
            <w:tcBorders>
              <w:top w:val="single" w:sz="6" w:space="0" w:color="auto"/>
              <w:left w:val="single" w:sz="6" w:space="0" w:color="auto"/>
              <w:bottom w:val="single" w:sz="6" w:space="0" w:color="auto"/>
              <w:right w:val="single" w:sz="6" w:space="0" w:color="auto"/>
            </w:tcBorders>
            <w:hideMark/>
          </w:tcPr>
          <w:p w14:paraId="4615F279" w14:textId="77777777" w:rsidR="004E7A2D" w:rsidRPr="0056122D" w:rsidRDefault="004E7A2D" w:rsidP="00694704">
            <w:pPr>
              <w:pStyle w:val="TAH"/>
            </w:pPr>
            <w:r w:rsidRPr="0056122D">
              <w:rPr>
                <w:lang w:eastAsia="zh-CN"/>
              </w:rPr>
              <w:t>NR SUL</w:t>
            </w:r>
            <w:r w:rsidRPr="0056122D">
              <w:t xml:space="preserve"> </w:t>
            </w:r>
            <w:r w:rsidRPr="0056122D">
              <w:rPr>
                <w:lang w:eastAsia="zh-CN"/>
              </w:rPr>
              <w:t xml:space="preserve">FR1 </w:t>
            </w:r>
            <w:r w:rsidRPr="0056122D">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303E891"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57FDEFFF"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3ECE400"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71F3B016" w14:textId="77777777" w:rsidR="004E7A2D" w:rsidRPr="0056122D" w:rsidRDefault="004E7A2D" w:rsidP="00694704">
            <w:pPr>
              <w:pStyle w:val="TAH"/>
            </w:pPr>
            <w:r w:rsidRPr="0056122D">
              <w:t>Comments</w:t>
            </w:r>
          </w:p>
        </w:tc>
      </w:tr>
      <w:tr w:rsidR="004E7A2D" w:rsidRPr="0056122D" w14:paraId="069A6E94"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292E68" w14:textId="77777777" w:rsidR="004E7A2D" w:rsidRPr="0056122D" w:rsidRDefault="004E7A2D" w:rsidP="00694704">
            <w:pPr>
              <w:pStyle w:val="TAC"/>
            </w:pPr>
            <w:r w:rsidRPr="0056122D">
              <w:t>1</w:t>
            </w:r>
          </w:p>
        </w:tc>
        <w:tc>
          <w:tcPr>
            <w:tcW w:w="3400" w:type="dxa"/>
            <w:tcBorders>
              <w:top w:val="single" w:sz="6" w:space="0" w:color="auto"/>
              <w:left w:val="single" w:sz="4" w:space="0" w:color="auto"/>
              <w:bottom w:val="single" w:sz="6" w:space="0" w:color="auto"/>
              <w:right w:val="single" w:sz="6" w:space="0" w:color="auto"/>
            </w:tcBorders>
            <w:hideMark/>
          </w:tcPr>
          <w:p w14:paraId="2EE5FEE2" w14:textId="77777777" w:rsidR="004E7A2D" w:rsidRPr="0056122D" w:rsidRDefault="004E7A2D" w:rsidP="00694704">
            <w:pPr>
              <w:pStyle w:val="TAL"/>
              <w:rPr>
                <w:lang w:eastAsia="zh-CN"/>
              </w:rPr>
            </w:pPr>
            <w:r w:rsidRPr="0056122D">
              <w:t>NR Frequency band: 1</w:t>
            </w:r>
            <w:r w:rsidRPr="0056122D">
              <w:rPr>
                <w:lang w:eastAsia="zh-CN"/>
              </w:rPr>
              <w:t>710</w:t>
            </w:r>
            <w:r w:rsidRPr="0056122D">
              <w:t>-1</w:t>
            </w:r>
            <w:r w:rsidRPr="0056122D">
              <w:rPr>
                <w:lang w:eastAsia="zh-CN"/>
              </w:rPr>
              <w:t>785 MHz (UL)</w:t>
            </w:r>
          </w:p>
        </w:tc>
        <w:tc>
          <w:tcPr>
            <w:tcW w:w="1331" w:type="dxa"/>
            <w:tcBorders>
              <w:top w:val="single" w:sz="6" w:space="0" w:color="auto"/>
              <w:left w:val="single" w:sz="6" w:space="0" w:color="auto"/>
              <w:bottom w:val="single" w:sz="6" w:space="0" w:color="auto"/>
              <w:right w:val="single" w:sz="4" w:space="0" w:color="auto"/>
            </w:tcBorders>
            <w:hideMark/>
          </w:tcPr>
          <w:p w14:paraId="486FF94B" w14:textId="77777777" w:rsidR="004E7A2D" w:rsidRPr="0056122D" w:rsidRDefault="004E7A2D" w:rsidP="00694704">
            <w:pPr>
              <w:pStyle w:val="TAL"/>
              <w:rPr>
                <w:lang w:eastAsia="zh-CN"/>
              </w:rPr>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0ABBA03F"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AFF36E0" w14:textId="77777777" w:rsidR="004E7A2D" w:rsidRPr="0056122D" w:rsidRDefault="004E7A2D" w:rsidP="00694704">
            <w:pPr>
              <w:pStyle w:val="TAC"/>
            </w:pPr>
            <w:r w:rsidRPr="0056122D">
              <w:t>pc_nrBand</w:t>
            </w:r>
            <w:r w:rsidRPr="0056122D">
              <w:rPr>
                <w:lang w:eastAsia="zh-CN"/>
              </w:rPr>
              <w:t>80</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BE90CBD" w14:textId="77777777" w:rsidR="004E7A2D" w:rsidRPr="0056122D" w:rsidRDefault="004E7A2D" w:rsidP="00694704">
            <w:pPr>
              <w:pStyle w:val="TAL"/>
              <w:rPr>
                <w:lang w:eastAsia="zh-CN"/>
              </w:rPr>
            </w:pPr>
            <w:r w:rsidRPr="0056122D">
              <w:t>NR SUL FR1 Band n</w:t>
            </w:r>
            <w:r w:rsidRPr="0056122D">
              <w:rPr>
                <w:lang w:eastAsia="zh-CN"/>
              </w:rPr>
              <w:t>80</w:t>
            </w:r>
          </w:p>
        </w:tc>
      </w:tr>
      <w:tr w:rsidR="004E7A2D" w:rsidRPr="0056122D" w14:paraId="682DFFE1"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90D4EB" w14:textId="77777777" w:rsidR="004E7A2D" w:rsidRPr="0056122D" w:rsidRDefault="004E7A2D" w:rsidP="00694704">
            <w:pPr>
              <w:pStyle w:val="TAC"/>
            </w:pPr>
            <w:r w:rsidRPr="0056122D">
              <w:t>2</w:t>
            </w:r>
          </w:p>
        </w:tc>
        <w:tc>
          <w:tcPr>
            <w:tcW w:w="3400" w:type="dxa"/>
            <w:tcBorders>
              <w:top w:val="single" w:sz="6" w:space="0" w:color="auto"/>
              <w:left w:val="single" w:sz="4" w:space="0" w:color="auto"/>
              <w:bottom w:val="single" w:sz="6" w:space="0" w:color="auto"/>
              <w:right w:val="single" w:sz="6" w:space="0" w:color="auto"/>
            </w:tcBorders>
            <w:hideMark/>
          </w:tcPr>
          <w:p w14:paraId="68451B34" w14:textId="77777777" w:rsidR="004E7A2D" w:rsidRPr="0056122D" w:rsidRDefault="004E7A2D" w:rsidP="00694704">
            <w:pPr>
              <w:pStyle w:val="TAL"/>
            </w:pPr>
            <w:r w:rsidRPr="0056122D">
              <w:t xml:space="preserve">NR Frequency band: </w:t>
            </w:r>
            <w:r w:rsidRPr="0056122D">
              <w:rPr>
                <w:lang w:eastAsia="zh-CN"/>
              </w:rPr>
              <w:t>88</w:t>
            </w:r>
            <w:r w:rsidRPr="0056122D">
              <w:t>0-91</w:t>
            </w:r>
            <w:r w:rsidRPr="0056122D">
              <w:rPr>
                <w:lang w:eastAsia="zh-CN"/>
              </w:rPr>
              <w:t>5 MHz (UL)</w:t>
            </w:r>
          </w:p>
        </w:tc>
        <w:tc>
          <w:tcPr>
            <w:tcW w:w="1331" w:type="dxa"/>
            <w:tcBorders>
              <w:top w:val="single" w:sz="6" w:space="0" w:color="auto"/>
              <w:left w:val="single" w:sz="6" w:space="0" w:color="auto"/>
              <w:bottom w:val="single" w:sz="6" w:space="0" w:color="auto"/>
              <w:right w:val="single" w:sz="4" w:space="0" w:color="auto"/>
            </w:tcBorders>
            <w:hideMark/>
          </w:tcPr>
          <w:p w14:paraId="3E318005"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0C090966" w14:textId="77777777" w:rsidR="004E7A2D" w:rsidRPr="0056122D" w:rsidRDefault="004E7A2D" w:rsidP="00694704">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1BA4FC4" w14:textId="77777777" w:rsidR="004E7A2D" w:rsidRPr="0056122D" w:rsidRDefault="004E7A2D" w:rsidP="00694704">
            <w:pPr>
              <w:pStyle w:val="TAC"/>
            </w:pPr>
            <w:r w:rsidRPr="0056122D">
              <w:t>pc_nrBand</w:t>
            </w:r>
            <w:r w:rsidRPr="0056122D">
              <w:rPr>
                <w:lang w:eastAsia="zh-CN"/>
              </w:rPr>
              <w:t>81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392F781" w14:textId="77777777" w:rsidR="004E7A2D" w:rsidRPr="0056122D" w:rsidRDefault="004E7A2D" w:rsidP="00694704">
            <w:pPr>
              <w:pStyle w:val="TAL"/>
              <w:rPr>
                <w:lang w:eastAsia="zh-CN"/>
              </w:rPr>
            </w:pPr>
            <w:r w:rsidRPr="0056122D">
              <w:t>NR SUL FR1 Band n</w:t>
            </w:r>
            <w:r w:rsidRPr="0056122D">
              <w:rPr>
                <w:lang w:eastAsia="zh-CN"/>
              </w:rPr>
              <w:t>81</w:t>
            </w:r>
          </w:p>
        </w:tc>
      </w:tr>
      <w:tr w:rsidR="004E7A2D" w:rsidRPr="0056122D" w14:paraId="04079692"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E49DB" w14:textId="77777777" w:rsidR="004E7A2D" w:rsidRPr="0056122D" w:rsidRDefault="004E7A2D" w:rsidP="00694704">
            <w:pPr>
              <w:pStyle w:val="TAC"/>
            </w:pPr>
            <w:r w:rsidRPr="0056122D">
              <w:t>3</w:t>
            </w:r>
          </w:p>
        </w:tc>
        <w:tc>
          <w:tcPr>
            <w:tcW w:w="3400" w:type="dxa"/>
            <w:tcBorders>
              <w:top w:val="single" w:sz="6" w:space="0" w:color="auto"/>
              <w:left w:val="single" w:sz="4" w:space="0" w:color="auto"/>
              <w:bottom w:val="single" w:sz="6" w:space="0" w:color="auto"/>
              <w:right w:val="single" w:sz="6" w:space="0" w:color="auto"/>
            </w:tcBorders>
            <w:hideMark/>
          </w:tcPr>
          <w:p w14:paraId="6A243EB5" w14:textId="77777777" w:rsidR="004E7A2D" w:rsidRPr="0056122D" w:rsidRDefault="004E7A2D" w:rsidP="00694704">
            <w:pPr>
              <w:pStyle w:val="TAL"/>
              <w:rPr>
                <w:lang w:eastAsia="zh-CN"/>
              </w:rPr>
            </w:pPr>
            <w:r w:rsidRPr="0056122D">
              <w:t>NR Frequency band: 832-862</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0B869207"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449CDC14"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0B3B452" w14:textId="77777777" w:rsidR="004E7A2D" w:rsidRPr="0056122D" w:rsidRDefault="004E7A2D" w:rsidP="00694704">
            <w:pPr>
              <w:pStyle w:val="TAC"/>
            </w:pPr>
            <w:r w:rsidRPr="0056122D">
              <w:t>pc_nrBand</w:t>
            </w:r>
            <w:r w:rsidRPr="0056122D">
              <w:rPr>
                <w:lang w:eastAsia="zh-CN"/>
              </w:rPr>
              <w:t>82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9198B74" w14:textId="77777777" w:rsidR="004E7A2D" w:rsidRPr="0056122D" w:rsidRDefault="004E7A2D" w:rsidP="00694704">
            <w:pPr>
              <w:pStyle w:val="TAL"/>
              <w:rPr>
                <w:lang w:eastAsia="zh-CN"/>
              </w:rPr>
            </w:pPr>
            <w:r w:rsidRPr="0056122D">
              <w:t>NR SUL FR1 Band n</w:t>
            </w:r>
            <w:r w:rsidRPr="0056122D">
              <w:rPr>
                <w:lang w:eastAsia="zh-CN"/>
              </w:rPr>
              <w:t>82</w:t>
            </w:r>
          </w:p>
        </w:tc>
      </w:tr>
      <w:tr w:rsidR="004E7A2D" w:rsidRPr="0056122D" w14:paraId="4203B05E"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27FFB5" w14:textId="77777777" w:rsidR="004E7A2D" w:rsidRPr="0056122D" w:rsidRDefault="004E7A2D" w:rsidP="00694704">
            <w:pPr>
              <w:pStyle w:val="TAC"/>
            </w:pPr>
            <w:r w:rsidRPr="0056122D">
              <w:t>4</w:t>
            </w:r>
          </w:p>
        </w:tc>
        <w:tc>
          <w:tcPr>
            <w:tcW w:w="3400" w:type="dxa"/>
            <w:tcBorders>
              <w:top w:val="single" w:sz="6" w:space="0" w:color="auto"/>
              <w:left w:val="single" w:sz="4" w:space="0" w:color="auto"/>
              <w:bottom w:val="single" w:sz="6" w:space="0" w:color="auto"/>
              <w:right w:val="single" w:sz="6" w:space="0" w:color="auto"/>
            </w:tcBorders>
            <w:hideMark/>
          </w:tcPr>
          <w:p w14:paraId="4389A416" w14:textId="77777777" w:rsidR="004E7A2D" w:rsidRPr="0056122D" w:rsidRDefault="004E7A2D" w:rsidP="00694704">
            <w:pPr>
              <w:pStyle w:val="TAL"/>
            </w:pPr>
            <w:r w:rsidRPr="0056122D">
              <w:t>NR Frequency band: 703-748</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1268B7F6"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56661548"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54B5ED9" w14:textId="77777777" w:rsidR="004E7A2D" w:rsidRPr="0056122D" w:rsidRDefault="004E7A2D" w:rsidP="00694704">
            <w:pPr>
              <w:pStyle w:val="TAC"/>
            </w:pPr>
            <w:r w:rsidRPr="0056122D">
              <w:t>pc_nrBand</w:t>
            </w:r>
            <w:r w:rsidRPr="0056122D">
              <w:rPr>
                <w:lang w:eastAsia="zh-CN"/>
              </w:rPr>
              <w:t>83</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7826FB1" w14:textId="77777777" w:rsidR="004E7A2D" w:rsidRPr="0056122D" w:rsidRDefault="004E7A2D" w:rsidP="00694704">
            <w:pPr>
              <w:pStyle w:val="TAL"/>
              <w:rPr>
                <w:lang w:eastAsia="zh-CN"/>
              </w:rPr>
            </w:pPr>
            <w:r w:rsidRPr="0056122D">
              <w:t>NR SUL FR1 Band n</w:t>
            </w:r>
            <w:r w:rsidRPr="0056122D">
              <w:rPr>
                <w:lang w:eastAsia="zh-CN"/>
              </w:rPr>
              <w:t>83</w:t>
            </w:r>
          </w:p>
        </w:tc>
      </w:tr>
      <w:tr w:rsidR="004E7A2D" w:rsidRPr="0056122D" w14:paraId="6541FD34"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291E28A" w14:textId="77777777" w:rsidR="004E7A2D" w:rsidRPr="0056122D" w:rsidRDefault="004E7A2D" w:rsidP="00694704">
            <w:pPr>
              <w:pStyle w:val="TAC"/>
              <w:rPr>
                <w:lang w:eastAsia="zh-CN"/>
              </w:rPr>
            </w:pPr>
            <w:r w:rsidRPr="0056122D">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51AC7A2F" w14:textId="77777777" w:rsidR="004E7A2D" w:rsidRPr="0056122D" w:rsidRDefault="004E7A2D" w:rsidP="00694704">
            <w:pPr>
              <w:pStyle w:val="TAL"/>
              <w:rPr>
                <w:lang w:eastAsia="zh-CN"/>
              </w:rPr>
            </w:pPr>
            <w:r w:rsidRPr="0056122D">
              <w:t>NR Frequency band: 1920-1980</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60D843CD"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63ADEA6F"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20791CC" w14:textId="77777777" w:rsidR="004E7A2D" w:rsidRPr="0056122D" w:rsidRDefault="004E7A2D" w:rsidP="00694704">
            <w:pPr>
              <w:pStyle w:val="TAC"/>
            </w:pPr>
            <w:r w:rsidRPr="0056122D">
              <w:t>pc_nrBand</w:t>
            </w:r>
            <w:r w:rsidRPr="0056122D">
              <w:rPr>
                <w:lang w:eastAsia="zh-CN"/>
              </w:rPr>
              <w:t>84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771010D" w14:textId="77777777" w:rsidR="004E7A2D" w:rsidRPr="0056122D" w:rsidRDefault="004E7A2D" w:rsidP="00694704">
            <w:pPr>
              <w:pStyle w:val="TAL"/>
              <w:rPr>
                <w:lang w:eastAsia="zh-CN"/>
              </w:rPr>
            </w:pPr>
            <w:r w:rsidRPr="0056122D">
              <w:t>NR SUL FR1 Band n</w:t>
            </w:r>
            <w:r w:rsidRPr="0056122D">
              <w:rPr>
                <w:lang w:eastAsia="zh-CN"/>
              </w:rPr>
              <w:t>84</w:t>
            </w:r>
          </w:p>
        </w:tc>
      </w:tr>
      <w:tr w:rsidR="004E7A2D" w:rsidRPr="0056122D" w14:paraId="56F123BD"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9B978C" w14:textId="77777777" w:rsidR="004E7A2D" w:rsidRPr="0056122D" w:rsidRDefault="004E7A2D" w:rsidP="00694704">
            <w:pPr>
              <w:pStyle w:val="TAC"/>
              <w:rPr>
                <w:lang w:eastAsia="zh-CN"/>
              </w:rPr>
            </w:pPr>
            <w:r w:rsidRPr="0056122D">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7F119FA9" w14:textId="77777777" w:rsidR="004E7A2D" w:rsidRPr="0056122D" w:rsidRDefault="004E7A2D" w:rsidP="00694704">
            <w:pPr>
              <w:pStyle w:val="TAL"/>
            </w:pPr>
            <w:r w:rsidRPr="0056122D">
              <w:t>NR Frequency band: 1710-17</w:t>
            </w:r>
            <w:r w:rsidRPr="0056122D">
              <w:rPr>
                <w:lang w:eastAsia="zh-CN"/>
              </w:rPr>
              <w:t>8</w:t>
            </w:r>
            <w:r w:rsidRPr="0056122D">
              <w:t>0</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62271360" w14:textId="77777777" w:rsidR="004E7A2D" w:rsidRPr="0056122D" w:rsidRDefault="004E7A2D" w:rsidP="00694704">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101F22D1" w14:textId="77777777" w:rsidR="004E7A2D" w:rsidRPr="0056122D" w:rsidRDefault="004E7A2D" w:rsidP="00694704">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58776B5" w14:textId="77777777" w:rsidR="004E7A2D" w:rsidRPr="0056122D" w:rsidRDefault="004E7A2D" w:rsidP="00694704">
            <w:pPr>
              <w:pStyle w:val="TAC"/>
            </w:pPr>
            <w:r w:rsidRPr="0056122D">
              <w:t>pc_nrBand</w:t>
            </w:r>
            <w:r w:rsidRPr="0056122D">
              <w:rPr>
                <w:lang w:eastAsia="zh-CN"/>
              </w:rPr>
              <w:t>86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8E1BBE0" w14:textId="77777777" w:rsidR="004E7A2D" w:rsidRPr="0056122D" w:rsidRDefault="004E7A2D" w:rsidP="00694704">
            <w:pPr>
              <w:pStyle w:val="TAL"/>
              <w:rPr>
                <w:lang w:eastAsia="zh-CN"/>
              </w:rPr>
            </w:pPr>
            <w:r w:rsidRPr="0056122D">
              <w:t>NR SUL FR1 Band n</w:t>
            </w:r>
            <w:r w:rsidRPr="0056122D">
              <w:rPr>
                <w:lang w:eastAsia="zh-CN"/>
              </w:rPr>
              <w:t>86</w:t>
            </w:r>
          </w:p>
        </w:tc>
      </w:tr>
      <w:tr w:rsidR="004E7A2D" w:rsidRPr="0056122D" w14:paraId="640DF695"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7BF4FFAB" w14:textId="77777777" w:rsidR="004E7A2D" w:rsidRPr="0056122D" w:rsidRDefault="004E7A2D" w:rsidP="00694704">
            <w:pPr>
              <w:pStyle w:val="TAC"/>
              <w:rPr>
                <w:lang w:eastAsia="zh-CN"/>
              </w:rPr>
            </w:pPr>
            <w:r w:rsidRPr="0056122D">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0101468D" w14:textId="77777777" w:rsidR="004E7A2D" w:rsidRPr="0056122D" w:rsidRDefault="004E7A2D" w:rsidP="00694704">
            <w:pPr>
              <w:pStyle w:val="TAL"/>
              <w:rPr>
                <w:lang w:eastAsia="zh-CN"/>
              </w:rPr>
            </w:pPr>
            <w:r w:rsidRPr="0056122D">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28FC336A" w14:textId="77777777" w:rsidR="004E7A2D" w:rsidRPr="0056122D" w:rsidRDefault="004E7A2D" w:rsidP="00694704">
            <w:pPr>
              <w:pStyle w:val="TAL"/>
            </w:pPr>
          </w:p>
        </w:tc>
        <w:tc>
          <w:tcPr>
            <w:tcW w:w="851" w:type="dxa"/>
            <w:tcBorders>
              <w:top w:val="single" w:sz="4" w:space="0" w:color="auto"/>
              <w:left w:val="single" w:sz="4" w:space="0" w:color="auto"/>
              <w:bottom w:val="single" w:sz="4" w:space="0" w:color="auto"/>
              <w:right w:val="single" w:sz="4" w:space="0" w:color="auto"/>
            </w:tcBorders>
          </w:tcPr>
          <w:p w14:paraId="6E4D3915" w14:textId="77777777" w:rsidR="004E7A2D" w:rsidRPr="0056122D" w:rsidRDefault="004E7A2D" w:rsidP="00694704">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393BC3A" w14:textId="77777777" w:rsidR="004E7A2D" w:rsidRPr="0056122D" w:rsidRDefault="004E7A2D" w:rsidP="00694704">
            <w:pPr>
              <w:pStyle w:val="TAC"/>
            </w:pPr>
          </w:p>
        </w:tc>
        <w:tc>
          <w:tcPr>
            <w:tcW w:w="1189" w:type="dxa"/>
            <w:tcBorders>
              <w:top w:val="single" w:sz="4" w:space="0" w:color="auto"/>
              <w:left w:val="single" w:sz="4" w:space="0" w:color="auto"/>
              <w:bottom w:val="single" w:sz="4" w:space="0" w:color="auto"/>
              <w:right w:val="single" w:sz="4" w:space="0" w:color="auto"/>
            </w:tcBorders>
          </w:tcPr>
          <w:p w14:paraId="75A8B3FD" w14:textId="77777777" w:rsidR="004E7A2D" w:rsidRPr="0056122D" w:rsidRDefault="004E7A2D" w:rsidP="00694704">
            <w:pPr>
              <w:pStyle w:val="TAL"/>
            </w:pPr>
          </w:p>
        </w:tc>
      </w:tr>
      <w:tr w:rsidR="004E7A2D" w:rsidRPr="0056122D" w14:paraId="7775372B"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06B98DC5" w14:textId="77777777" w:rsidR="004E7A2D" w:rsidRPr="0056122D" w:rsidRDefault="004E7A2D" w:rsidP="00694704">
            <w:pPr>
              <w:pStyle w:val="TAC"/>
              <w:rPr>
                <w:lang w:eastAsia="zh-CN"/>
              </w:rPr>
            </w:pPr>
            <w:r w:rsidRPr="0056122D">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178077AA" w14:textId="77777777" w:rsidR="004E7A2D" w:rsidRPr="0056122D" w:rsidRDefault="004E7A2D" w:rsidP="00694704">
            <w:pPr>
              <w:pStyle w:val="TAL"/>
            </w:pPr>
            <w:r w:rsidRPr="0056122D">
              <w:t>Reserved</w:t>
            </w:r>
          </w:p>
        </w:tc>
        <w:tc>
          <w:tcPr>
            <w:tcW w:w="1331" w:type="dxa"/>
            <w:tcBorders>
              <w:top w:val="single" w:sz="6" w:space="0" w:color="auto"/>
              <w:left w:val="single" w:sz="6" w:space="0" w:color="auto"/>
              <w:bottom w:val="single" w:sz="6" w:space="0" w:color="auto"/>
              <w:right w:val="single" w:sz="4" w:space="0" w:color="auto"/>
            </w:tcBorders>
          </w:tcPr>
          <w:p w14:paraId="367B77F8" w14:textId="77777777" w:rsidR="004E7A2D" w:rsidRPr="0056122D" w:rsidRDefault="004E7A2D" w:rsidP="00694704">
            <w:pPr>
              <w:pStyle w:val="TAL"/>
            </w:pPr>
          </w:p>
        </w:tc>
        <w:tc>
          <w:tcPr>
            <w:tcW w:w="851" w:type="dxa"/>
            <w:tcBorders>
              <w:top w:val="single" w:sz="4" w:space="0" w:color="auto"/>
              <w:left w:val="single" w:sz="4" w:space="0" w:color="auto"/>
              <w:bottom w:val="single" w:sz="4" w:space="0" w:color="auto"/>
              <w:right w:val="single" w:sz="4" w:space="0" w:color="auto"/>
            </w:tcBorders>
          </w:tcPr>
          <w:p w14:paraId="39B63C50" w14:textId="77777777" w:rsidR="004E7A2D" w:rsidRPr="0056122D" w:rsidRDefault="004E7A2D" w:rsidP="00694704">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F348D06" w14:textId="77777777" w:rsidR="004E7A2D" w:rsidRPr="0056122D" w:rsidRDefault="004E7A2D" w:rsidP="00694704">
            <w:pPr>
              <w:pStyle w:val="TAC"/>
            </w:pPr>
          </w:p>
        </w:tc>
        <w:tc>
          <w:tcPr>
            <w:tcW w:w="1189" w:type="dxa"/>
            <w:tcBorders>
              <w:top w:val="single" w:sz="4" w:space="0" w:color="auto"/>
              <w:left w:val="single" w:sz="4" w:space="0" w:color="auto"/>
              <w:bottom w:val="single" w:sz="4" w:space="0" w:color="auto"/>
              <w:right w:val="single" w:sz="4" w:space="0" w:color="auto"/>
            </w:tcBorders>
          </w:tcPr>
          <w:p w14:paraId="3E12EF5A" w14:textId="77777777" w:rsidR="004E7A2D" w:rsidRPr="0056122D" w:rsidRDefault="004E7A2D" w:rsidP="00694704">
            <w:pPr>
              <w:pStyle w:val="TAL"/>
            </w:pPr>
          </w:p>
        </w:tc>
      </w:tr>
      <w:tr w:rsidR="004E7A2D" w:rsidRPr="0056122D" w14:paraId="6102CCB9"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D266E7" w14:textId="77777777" w:rsidR="004E7A2D" w:rsidRPr="0056122D" w:rsidRDefault="004E7A2D" w:rsidP="00694704">
            <w:pPr>
              <w:pStyle w:val="TAC"/>
              <w:rPr>
                <w:lang w:eastAsia="zh-CN"/>
              </w:rPr>
            </w:pPr>
            <w:r w:rsidRPr="0056122D">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30C2968B" w14:textId="77777777" w:rsidR="004E7A2D" w:rsidRPr="0056122D" w:rsidRDefault="004E7A2D" w:rsidP="00694704">
            <w:pPr>
              <w:pStyle w:val="TAL"/>
            </w:pPr>
            <w:r w:rsidRPr="0056122D">
              <w:rPr>
                <w:rFonts w:eastAsia="PMingLiU"/>
              </w:rPr>
              <w:t xml:space="preserve">NR Frequency band: 2010-2025 MHz </w:t>
            </w:r>
            <w:r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3416182E" w14:textId="77777777" w:rsidR="004E7A2D" w:rsidRPr="0056122D" w:rsidRDefault="004E7A2D" w:rsidP="00694704">
            <w:pPr>
              <w:pStyle w:val="TAL"/>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EAA73B4" w14:textId="77777777" w:rsidR="004E7A2D" w:rsidRPr="0056122D" w:rsidRDefault="004E7A2D" w:rsidP="00694704">
            <w:pPr>
              <w:pStyle w:val="TAC"/>
              <w:rPr>
                <w:lang w:eastAsia="zh-TW"/>
              </w:rPr>
            </w:pPr>
            <w:r w:rsidRPr="0056122D">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7C2595CE" w14:textId="77777777" w:rsidR="004E7A2D" w:rsidRPr="0056122D" w:rsidRDefault="004E7A2D" w:rsidP="00694704">
            <w:pPr>
              <w:pStyle w:val="TAC"/>
            </w:pPr>
            <w:r w:rsidRPr="0056122D">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48F102BC" w14:textId="77777777" w:rsidR="004E7A2D" w:rsidRPr="0056122D" w:rsidRDefault="004E7A2D" w:rsidP="00694704">
            <w:pPr>
              <w:pStyle w:val="TAL"/>
            </w:pPr>
            <w:r w:rsidRPr="0056122D">
              <w:rPr>
                <w:rFonts w:eastAsia="PMingLiU"/>
              </w:rPr>
              <w:t xml:space="preserve">NR </w:t>
            </w:r>
            <w:r w:rsidRPr="0056122D">
              <w:t xml:space="preserve">SUL FR1 </w:t>
            </w:r>
            <w:r w:rsidRPr="0056122D">
              <w:rPr>
                <w:rFonts w:eastAsia="PMingLiU"/>
              </w:rPr>
              <w:t>Band n95</w:t>
            </w:r>
          </w:p>
        </w:tc>
      </w:tr>
      <w:tr w:rsidR="004E7A2D" w:rsidRPr="0056122D" w14:paraId="173E385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74BAA9" w14:textId="77777777" w:rsidR="004E7A2D" w:rsidRPr="0056122D" w:rsidRDefault="004E7A2D" w:rsidP="00694704">
            <w:pPr>
              <w:pStyle w:val="TAC"/>
              <w:rPr>
                <w:lang w:eastAsia="zh-CN"/>
              </w:rPr>
            </w:pPr>
            <w:r w:rsidRPr="0056122D">
              <w:rPr>
                <w:lang w:eastAsia="zh-CN"/>
              </w:rPr>
              <w:t>8</w:t>
            </w:r>
          </w:p>
        </w:tc>
        <w:tc>
          <w:tcPr>
            <w:tcW w:w="3400" w:type="dxa"/>
            <w:tcBorders>
              <w:top w:val="single" w:sz="6" w:space="0" w:color="auto"/>
              <w:left w:val="single" w:sz="4" w:space="0" w:color="auto"/>
              <w:bottom w:val="single" w:sz="6" w:space="0" w:color="auto"/>
              <w:right w:val="single" w:sz="6" w:space="0" w:color="auto"/>
            </w:tcBorders>
            <w:hideMark/>
          </w:tcPr>
          <w:p w14:paraId="7029BCFC" w14:textId="77777777" w:rsidR="004E7A2D" w:rsidRPr="0056122D" w:rsidRDefault="004E7A2D" w:rsidP="00694704">
            <w:pPr>
              <w:pStyle w:val="TAL"/>
              <w:rPr>
                <w:rFonts w:eastAsia="PMingLiU"/>
              </w:rPr>
            </w:pPr>
            <w:r w:rsidRPr="0056122D">
              <w:rPr>
                <w:rFonts w:eastAsia="PMingLiU"/>
              </w:rPr>
              <w:t xml:space="preserve">NR Frequency band: 2300 MHz – 2400 MHz </w:t>
            </w:r>
            <w:r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0C43F65A" w14:textId="77777777" w:rsidR="004E7A2D" w:rsidRPr="0056122D" w:rsidRDefault="004E7A2D" w:rsidP="00694704">
            <w:pPr>
              <w:pStyle w:val="TAL"/>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64E9644" w14:textId="77777777" w:rsidR="004E7A2D" w:rsidRPr="0056122D" w:rsidRDefault="004E7A2D" w:rsidP="00694704">
            <w:pPr>
              <w:pStyle w:val="TAC"/>
              <w:rPr>
                <w:rFonts w:eastAsia="PMingLiU"/>
              </w:rPr>
            </w:pPr>
            <w:r w:rsidRPr="0056122D">
              <w:rPr>
                <w:rFonts w:eastAsia="PMingLiU"/>
              </w:rPr>
              <w:t>Rel-17</w:t>
            </w:r>
          </w:p>
        </w:tc>
        <w:tc>
          <w:tcPr>
            <w:tcW w:w="2213" w:type="dxa"/>
            <w:tcBorders>
              <w:top w:val="single" w:sz="4" w:space="0" w:color="auto"/>
              <w:left w:val="single" w:sz="4" w:space="0" w:color="auto"/>
              <w:bottom w:val="single" w:sz="4" w:space="0" w:color="auto"/>
              <w:right w:val="single" w:sz="4" w:space="0" w:color="auto"/>
            </w:tcBorders>
            <w:hideMark/>
          </w:tcPr>
          <w:p w14:paraId="2FE771B1" w14:textId="77777777" w:rsidR="004E7A2D" w:rsidRPr="0056122D" w:rsidRDefault="004E7A2D" w:rsidP="00694704">
            <w:pPr>
              <w:pStyle w:val="TAC"/>
              <w:rPr>
                <w:rFonts w:eastAsia="PMingLiU"/>
              </w:rPr>
            </w:pPr>
            <w:r w:rsidRPr="0056122D">
              <w:rPr>
                <w:rFonts w:eastAsia="PMingLiU"/>
              </w:rPr>
              <w:t>pc_nrBand97_Supp</w:t>
            </w:r>
          </w:p>
        </w:tc>
        <w:tc>
          <w:tcPr>
            <w:tcW w:w="1189" w:type="dxa"/>
            <w:tcBorders>
              <w:top w:val="single" w:sz="4" w:space="0" w:color="auto"/>
              <w:left w:val="single" w:sz="4" w:space="0" w:color="auto"/>
              <w:bottom w:val="single" w:sz="4" w:space="0" w:color="auto"/>
              <w:right w:val="single" w:sz="4" w:space="0" w:color="auto"/>
            </w:tcBorders>
            <w:hideMark/>
          </w:tcPr>
          <w:p w14:paraId="5D01559C" w14:textId="77777777" w:rsidR="004E7A2D" w:rsidRPr="0056122D" w:rsidRDefault="004E7A2D" w:rsidP="00694704">
            <w:pPr>
              <w:pStyle w:val="TAL"/>
              <w:rPr>
                <w:rFonts w:eastAsia="PMingLiU"/>
              </w:rPr>
            </w:pPr>
            <w:r w:rsidRPr="0056122D">
              <w:rPr>
                <w:rFonts w:eastAsia="PMingLiU"/>
              </w:rPr>
              <w:t>NR SUL FR1 Band n97</w:t>
            </w:r>
          </w:p>
        </w:tc>
      </w:tr>
      <w:tr w:rsidR="004E7A2D" w:rsidRPr="0056122D" w14:paraId="0B98EB8D"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4904F079" w14:textId="77777777" w:rsidR="004E7A2D" w:rsidRPr="0056122D" w:rsidRDefault="004E7A2D" w:rsidP="00694704">
            <w:pPr>
              <w:pStyle w:val="TAC"/>
              <w:rPr>
                <w:lang w:eastAsia="zh-CN"/>
              </w:rPr>
            </w:pPr>
            <w:r w:rsidRPr="0056122D">
              <w:rPr>
                <w:lang w:eastAsia="zh-CN"/>
              </w:rPr>
              <w:t>9</w:t>
            </w:r>
          </w:p>
        </w:tc>
        <w:tc>
          <w:tcPr>
            <w:tcW w:w="3400" w:type="dxa"/>
            <w:tcBorders>
              <w:top w:val="single" w:sz="6" w:space="0" w:color="auto"/>
              <w:left w:val="single" w:sz="4" w:space="0" w:color="auto"/>
              <w:bottom w:val="single" w:sz="6" w:space="0" w:color="auto"/>
              <w:right w:val="single" w:sz="6" w:space="0" w:color="auto"/>
            </w:tcBorders>
          </w:tcPr>
          <w:p w14:paraId="5D8A1DA2" w14:textId="77777777" w:rsidR="004E7A2D" w:rsidRPr="0056122D" w:rsidRDefault="004E7A2D" w:rsidP="00694704">
            <w:pPr>
              <w:pStyle w:val="TAL"/>
              <w:rPr>
                <w:rFonts w:eastAsia="PMingLiU"/>
              </w:rPr>
            </w:pPr>
            <w:r w:rsidRPr="0056122D">
              <w:rPr>
                <w:rFonts w:eastAsia="PMingLiU"/>
              </w:rPr>
              <w:t xml:space="preserve">NR Frequency band: 1626.5-1660.5 MHz </w:t>
            </w:r>
            <w:r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tcPr>
          <w:p w14:paraId="169FBB3A" w14:textId="77777777" w:rsidR="004E7A2D" w:rsidRPr="0056122D" w:rsidRDefault="004E7A2D" w:rsidP="00694704">
            <w:pPr>
              <w:pStyle w:val="TAL"/>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08DE5EB7" w14:textId="77777777" w:rsidR="004E7A2D" w:rsidRPr="0056122D" w:rsidRDefault="004E7A2D" w:rsidP="00694704">
            <w:pPr>
              <w:pStyle w:val="TAC"/>
              <w:rPr>
                <w:rFonts w:eastAsia="PMingLiU"/>
              </w:rPr>
            </w:pPr>
            <w:r w:rsidRPr="0056122D">
              <w:rPr>
                <w:rFonts w:eastAsia="PMingLiU"/>
              </w:rPr>
              <w:t>Rel-17</w:t>
            </w:r>
          </w:p>
        </w:tc>
        <w:tc>
          <w:tcPr>
            <w:tcW w:w="2213" w:type="dxa"/>
            <w:tcBorders>
              <w:top w:val="single" w:sz="4" w:space="0" w:color="auto"/>
              <w:left w:val="single" w:sz="4" w:space="0" w:color="auto"/>
              <w:bottom w:val="single" w:sz="4" w:space="0" w:color="auto"/>
              <w:right w:val="single" w:sz="4" w:space="0" w:color="auto"/>
            </w:tcBorders>
          </w:tcPr>
          <w:p w14:paraId="55E44043" w14:textId="77777777" w:rsidR="004E7A2D" w:rsidRPr="0056122D" w:rsidRDefault="004E7A2D" w:rsidP="00694704">
            <w:pPr>
              <w:pStyle w:val="TAC"/>
              <w:rPr>
                <w:rFonts w:eastAsia="PMingLiU"/>
              </w:rPr>
            </w:pPr>
            <w:r w:rsidRPr="0056122D">
              <w:rPr>
                <w:rFonts w:eastAsia="PMingLiU"/>
              </w:rPr>
              <w:t>pc_nrBand99_Supp</w:t>
            </w:r>
          </w:p>
        </w:tc>
        <w:tc>
          <w:tcPr>
            <w:tcW w:w="1189" w:type="dxa"/>
            <w:tcBorders>
              <w:top w:val="single" w:sz="4" w:space="0" w:color="auto"/>
              <w:left w:val="single" w:sz="4" w:space="0" w:color="auto"/>
              <w:bottom w:val="single" w:sz="4" w:space="0" w:color="auto"/>
              <w:right w:val="single" w:sz="4" w:space="0" w:color="auto"/>
            </w:tcBorders>
          </w:tcPr>
          <w:p w14:paraId="30822381" w14:textId="77777777" w:rsidR="004E7A2D" w:rsidRPr="0056122D" w:rsidRDefault="004E7A2D" w:rsidP="00694704">
            <w:pPr>
              <w:pStyle w:val="TAL"/>
              <w:rPr>
                <w:rFonts w:eastAsia="PMingLiU"/>
              </w:rPr>
            </w:pPr>
            <w:r w:rsidRPr="0056122D">
              <w:rPr>
                <w:rFonts w:eastAsia="PMingLiU"/>
              </w:rPr>
              <w:t xml:space="preserve">NR </w:t>
            </w:r>
            <w:r w:rsidRPr="0056122D">
              <w:t xml:space="preserve">SUL FR1 </w:t>
            </w:r>
            <w:r w:rsidRPr="0056122D">
              <w:rPr>
                <w:rFonts w:eastAsia="PMingLiU"/>
              </w:rPr>
              <w:t>Band n99</w:t>
            </w:r>
          </w:p>
        </w:tc>
      </w:tr>
    </w:tbl>
    <w:p w14:paraId="049131FB" w14:textId="77777777" w:rsidR="004E7A2D" w:rsidRPr="0056122D" w:rsidRDefault="004E7A2D" w:rsidP="004E7A2D">
      <w:pPr>
        <w:rPr>
          <w:rFonts w:eastAsia="PMingLiU"/>
        </w:rPr>
      </w:pPr>
    </w:p>
    <w:p w14:paraId="51370EAC" w14:textId="77777777" w:rsidR="004E7A2D" w:rsidRPr="0056122D" w:rsidRDefault="004E7A2D" w:rsidP="004E7A2D">
      <w:pPr>
        <w:pStyle w:val="TH"/>
        <w:rPr>
          <w:rFonts w:eastAsia="PMingLiU"/>
        </w:rPr>
      </w:pPr>
      <w:r w:rsidRPr="0056122D">
        <w:rPr>
          <w:rFonts w:eastAsia="PMingLiU"/>
        </w:rPr>
        <w:lastRenderedPageBreak/>
        <w:t>Table A.4.3.1-</w:t>
      </w:r>
      <w:r w:rsidRPr="0056122D">
        <w:rPr>
          <w:rFonts w:eastAsia="PMingLiU"/>
          <w:lang w:eastAsia="zh-CN"/>
        </w:rPr>
        <w:t>6</w:t>
      </w:r>
      <w:r w:rsidRPr="0056122D">
        <w:rPr>
          <w:rFonts w:eastAsia="PMingLiU"/>
        </w:rPr>
        <w:t xml:space="preserve">: NR </w:t>
      </w:r>
      <w:r w:rsidRPr="0056122D">
        <w:rPr>
          <w:rFonts w:eastAsia="PMingLiU"/>
          <w:lang w:eastAsia="zh-CN"/>
        </w:rPr>
        <w:t xml:space="preserve">SDL FR1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4E7A2D" w:rsidRPr="0056122D" w14:paraId="46DDAAA6"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83AC7EE" w14:textId="77777777" w:rsidR="004E7A2D" w:rsidRPr="0056122D" w:rsidRDefault="004E7A2D" w:rsidP="00694704">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214E170" w14:textId="77777777" w:rsidR="004E7A2D" w:rsidRPr="0056122D" w:rsidRDefault="004E7A2D" w:rsidP="00694704">
            <w:pPr>
              <w:pStyle w:val="TAH"/>
              <w:rPr>
                <w:rFonts w:eastAsia="PMingLiU"/>
              </w:rPr>
            </w:pPr>
            <w:r w:rsidRPr="0056122D">
              <w:rPr>
                <w:rFonts w:eastAsia="PMingLiU"/>
                <w:lang w:eastAsia="zh-CN"/>
              </w:rPr>
              <w:t>NR SDL</w:t>
            </w:r>
            <w:r w:rsidRPr="0056122D">
              <w:rPr>
                <w:rFonts w:eastAsia="PMingLiU"/>
              </w:rPr>
              <w:t xml:space="preserve"> </w:t>
            </w:r>
            <w:r w:rsidRPr="0056122D">
              <w:rPr>
                <w:rFonts w:eastAsia="PMingLiU"/>
                <w:lang w:eastAsia="zh-CN"/>
              </w:rPr>
              <w:t xml:space="preserve">FR1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46192F59" w14:textId="77777777" w:rsidR="004E7A2D" w:rsidRPr="0056122D" w:rsidRDefault="004E7A2D" w:rsidP="00694704">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4F3A42DF" w14:textId="77777777" w:rsidR="004E7A2D" w:rsidRPr="0056122D" w:rsidRDefault="004E7A2D" w:rsidP="00694704">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0924412D" w14:textId="77777777" w:rsidR="004E7A2D" w:rsidRPr="0056122D" w:rsidRDefault="004E7A2D" w:rsidP="00694704">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4EE51EDC" w14:textId="77777777" w:rsidR="004E7A2D" w:rsidRPr="0056122D" w:rsidRDefault="004E7A2D" w:rsidP="00694704">
            <w:pPr>
              <w:pStyle w:val="TAH"/>
              <w:rPr>
                <w:rFonts w:eastAsia="PMingLiU"/>
              </w:rPr>
            </w:pPr>
            <w:r w:rsidRPr="0056122D">
              <w:rPr>
                <w:rFonts w:eastAsia="PMingLiU"/>
              </w:rPr>
              <w:t>Comments</w:t>
            </w:r>
          </w:p>
        </w:tc>
      </w:tr>
      <w:tr w:rsidR="004E7A2D" w:rsidRPr="0056122D" w14:paraId="629E37DB"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tcPr>
          <w:p w14:paraId="40E87C25" w14:textId="77777777" w:rsidR="004E7A2D" w:rsidRPr="0056122D" w:rsidRDefault="004E7A2D" w:rsidP="00694704">
            <w:pPr>
              <w:pStyle w:val="TAC"/>
              <w:rPr>
                <w:rFonts w:eastAsia="PMingLiU"/>
              </w:rPr>
            </w:pPr>
            <w:r w:rsidRPr="0056122D">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31EF691D" w14:textId="77777777" w:rsidR="004E7A2D" w:rsidRPr="0056122D" w:rsidRDefault="004E7A2D" w:rsidP="00694704">
            <w:pPr>
              <w:pStyle w:val="TAL"/>
              <w:rPr>
                <w:rFonts w:eastAsia="PMingLiU"/>
              </w:rPr>
            </w:pPr>
            <w:r w:rsidRPr="0056122D">
              <w:rPr>
                <w:rFonts w:eastAsia="PMingLiU"/>
              </w:rPr>
              <w:t xml:space="preserve">NR Frequency band: </w:t>
            </w:r>
            <w:r w:rsidRPr="0056122D">
              <w:t xml:space="preserve">717-728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48A056ED" w14:textId="77777777" w:rsidR="004E7A2D" w:rsidRPr="0056122D" w:rsidRDefault="004E7A2D" w:rsidP="00694704">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4A339053" w14:textId="77777777" w:rsidR="004E7A2D" w:rsidRPr="0056122D" w:rsidRDefault="004E7A2D" w:rsidP="00694704">
            <w:pPr>
              <w:pStyle w:val="TAC"/>
              <w:rPr>
                <w:rFonts w:eastAsia="PMingLiU"/>
                <w:lang w:eastAsia="zh-TW"/>
              </w:rPr>
            </w:pPr>
            <w:r w:rsidRPr="0056122D">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37348BE8" w14:textId="77777777" w:rsidR="004E7A2D" w:rsidRPr="0056122D" w:rsidRDefault="004E7A2D" w:rsidP="00694704">
            <w:pPr>
              <w:pStyle w:val="TAC"/>
              <w:rPr>
                <w:rFonts w:eastAsia="PMingLiU"/>
              </w:rPr>
            </w:pPr>
            <w:r w:rsidRPr="0056122D">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75E80F41" w14:textId="77777777" w:rsidR="004E7A2D" w:rsidRPr="0056122D" w:rsidRDefault="004E7A2D" w:rsidP="00694704">
            <w:pPr>
              <w:pStyle w:val="TAC"/>
              <w:rPr>
                <w:rFonts w:eastAsia="PMingLiU"/>
              </w:rPr>
            </w:pPr>
            <w:r w:rsidRPr="0056122D">
              <w:rPr>
                <w:rFonts w:eastAsia="PMingLiU"/>
              </w:rPr>
              <w:t>NR SDL FR1 Band n29</w:t>
            </w:r>
          </w:p>
        </w:tc>
      </w:tr>
      <w:tr w:rsidR="004E7A2D" w:rsidRPr="0056122D" w14:paraId="2E50EC7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D1C783" w14:textId="77777777" w:rsidR="004E7A2D" w:rsidRPr="0056122D" w:rsidRDefault="004E7A2D" w:rsidP="00694704">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0CDFEF91" w14:textId="77777777" w:rsidR="004E7A2D" w:rsidRPr="0056122D" w:rsidRDefault="004E7A2D" w:rsidP="00694704">
            <w:pPr>
              <w:pStyle w:val="TAL"/>
              <w:rPr>
                <w:rFonts w:eastAsia="PMingLiU"/>
                <w:lang w:eastAsia="zh-CN"/>
              </w:rPr>
            </w:pPr>
            <w:r w:rsidRPr="0056122D">
              <w:rPr>
                <w:rFonts w:eastAsia="PMingLiU"/>
              </w:rPr>
              <w:t xml:space="preserve">NR Frequency band: 1432-1517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05F654A3" w14:textId="77777777" w:rsidR="004E7A2D" w:rsidRPr="0056122D" w:rsidRDefault="004E7A2D" w:rsidP="00694704">
            <w:pPr>
              <w:pStyle w:val="TAC"/>
              <w:rPr>
                <w:rFonts w:eastAsia="PMingLiU"/>
                <w:lang w:eastAsia="zh-CN"/>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5619A537" w14:textId="77777777" w:rsidR="004E7A2D" w:rsidRPr="0056122D" w:rsidRDefault="004E7A2D" w:rsidP="00694704">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0E40B12" w14:textId="77777777" w:rsidR="004E7A2D" w:rsidRPr="0056122D" w:rsidRDefault="004E7A2D" w:rsidP="00694704">
            <w:pPr>
              <w:pStyle w:val="TAC"/>
              <w:rPr>
                <w:rFonts w:eastAsia="PMingLiU"/>
              </w:rPr>
            </w:pPr>
            <w:r w:rsidRPr="0056122D">
              <w:rPr>
                <w:rFonts w:eastAsia="PMingLiU"/>
              </w:rPr>
              <w:t>pc_nrBand</w:t>
            </w:r>
            <w:r w:rsidRPr="0056122D">
              <w:rPr>
                <w:rFonts w:eastAsia="PMingLiU"/>
                <w:lang w:eastAsia="zh-CN"/>
              </w:rPr>
              <w:t>75</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7896E15" w14:textId="77777777" w:rsidR="004E7A2D" w:rsidRPr="0056122D" w:rsidRDefault="004E7A2D" w:rsidP="00694704">
            <w:pPr>
              <w:pStyle w:val="TAC"/>
              <w:rPr>
                <w:rFonts w:eastAsia="PMingLiU"/>
                <w:lang w:eastAsia="zh-CN"/>
              </w:rPr>
            </w:pPr>
            <w:r w:rsidRPr="0056122D">
              <w:rPr>
                <w:rFonts w:eastAsia="PMingLiU"/>
              </w:rPr>
              <w:t>NR SDL FR1 Band n</w:t>
            </w:r>
            <w:r w:rsidRPr="0056122D">
              <w:rPr>
                <w:rFonts w:eastAsia="PMingLiU"/>
                <w:lang w:eastAsia="zh-CN"/>
              </w:rPr>
              <w:t>75</w:t>
            </w:r>
          </w:p>
        </w:tc>
      </w:tr>
      <w:tr w:rsidR="004E7A2D" w:rsidRPr="0056122D" w14:paraId="6D9C20D8"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18CDDC8" w14:textId="77777777" w:rsidR="004E7A2D" w:rsidRPr="0056122D" w:rsidRDefault="004E7A2D" w:rsidP="00694704">
            <w:pPr>
              <w:pStyle w:val="TAC"/>
              <w:rPr>
                <w:rFonts w:eastAsia="PMingLiU"/>
              </w:rPr>
            </w:pPr>
            <w:r w:rsidRPr="0056122D">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44253D37" w14:textId="77777777" w:rsidR="004E7A2D" w:rsidRPr="0056122D" w:rsidRDefault="004E7A2D" w:rsidP="00694704">
            <w:pPr>
              <w:pStyle w:val="TAL"/>
              <w:rPr>
                <w:rFonts w:eastAsia="PMingLiU"/>
              </w:rPr>
            </w:pPr>
            <w:r w:rsidRPr="0056122D">
              <w:rPr>
                <w:rFonts w:eastAsia="PMingLiU"/>
              </w:rPr>
              <w:t>NR Frequency band: 1427-1432 MHz</w:t>
            </w:r>
            <w:r w:rsidRPr="0056122D">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63AA2EAF" w14:textId="77777777" w:rsidR="004E7A2D" w:rsidRPr="0056122D" w:rsidRDefault="004E7A2D" w:rsidP="00694704">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12CDE943" w14:textId="77777777" w:rsidR="004E7A2D" w:rsidRPr="0056122D" w:rsidRDefault="004E7A2D" w:rsidP="00694704">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07A6238" w14:textId="77777777" w:rsidR="004E7A2D" w:rsidRPr="0056122D" w:rsidRDefault="004E7A2D" w:rsidP="00694704">
            <w:pPr>
              <w:pStyle w:val="TAC"/>
              <w:rPr>
                <w:rFonts w:eastAsia="PMingLiU"/>
              </w:rPr>
            </w:pPr>
            <w:r w:rsidRPr="0056122D">
              <w:rPr>
                <w:rFonts w:eastAsia="PMingLiU"/>
              </w:rPr>
              <w:t>pc_nrBand</w:t>
            </w:r>
            <w:r w:rsidRPr="0056122D">
              <w:rPr>
                <w:rFonts w:eastAsia="PMingLiU"/>
                <w:lang w:eastAsia="zh-CN"/>
              </w:rPr>
              <w:t>76</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7216BEA1" w14:textId="77777777" w:rsidR="004E7A2D" w:rsidRPr="0056122D" w:rsidRDefault="004E7A2D" w:rsidP="00694704">
            <w:pPr>
              <w:pStyle w:val="TAC"/>
              <w:rPr>
                <w:rFonts w:eastAsia="PMingLiU"/>
                <w:lang w:eastAsia="zh-CN"/>
              </w:rPr>
            </w:pPr>
            <w:r w:rsidRPr="0056122D">
              <w:rPr>
                <w:rFonts w:eastAsia="PMingLiU"/>
              </w:rPr>
              <w:t>NR SDL FR1 Band n</w:t>
            </w:r>
            <w:r w:rsidRPr="0056122D">
              <w:rPr>
                <w:rFonts w:eastAsia="PMingLiU"/>
                <w:lang w:eastAsia="zh-CN"/>
              </w:rPr>
              <w:t>76</w:t>
            </w:r>
          </w:p>
        </w:tc>
      </w:tr>
    </w:tbl>
    <w:p w14:paraId="19A4FBAD" w14:textId="77777777" w:rsidR="004E7A2D" w:rsidRPr="0056122D" w:rsidRDefault="004E7A2D" w:rsidP="004E7A2D">
      <w:pPr>
        <w:rPr>
          <w:lang w:eastAsia="zh-CN"/>
        </w:rPr>
      </w:pPr>
    </w:p>
    <w:p w14:paraId="6957E367" w14:textId="77777777" w:rsidR="004E7A2D" w:rsidRPr="0056122D" w:rsidRDefault="004E7A2D" w:rsidP="004E7A2D">
      <w:pPr>
        <w:pStyle w:val="TH"/>
      </w:pPr>
      <w:r w:rsidRPr="0056122D">
        <w:t>Table A.4.3</w:t>
      </w:r>
      <w:r w:rsidRPr="0056122D">
        <w:rPr>
          <w:lang w:eastAsia="zh-CN"/>
        </w:rPr>
        <w:t>.1</w:t>
      </w:r>
      <w:r w:rsidRPr="0056122D">
        <w:t>-</w:t>
      </w:r>
      <w:r w:rsidRPr="0056122D">
        <w:rPr>
          <w:lang w:eastAsia="zh-CN"/>
        </w:rPr>
        <w:t>7</w:t>
      </w:r>
      <w:r w:rsidRPr="0056122D">
        <w:t>: UE Power Class implementation Capabilities</w:t>
      </w:r>
      <w:r w:rsidRPr="0056122D">
        <w:rPr>
          <w:lang w:eastAsia="zh-CN"/>
        </w:rPr>
        <w:t xml:space="preserve"> (for one or more of the supported UE Power Class Implemented Capabilities in </w:t>
      </w:r>
      <w:r w:rsidRPr="0056122D">
        <w:t>Table A.4.3</w:t>
      </w:r>
      <w:r w:rsidRPr="0056122D">
        <w:rPr>
          <w:lang w:eastAsia="zh-CN"/>
        </w:rPr>
        <w:t>.1</w:t>
      </w:r>
      <w:r w:rsidRPr="0056122D">
        <w:t>-</w:t>
      </w:r>
      <w:r w:rsidRPr="0056122D">
        <w:rPr>
          <w:lang w:eastAsia="zh-CN"/>
        </w:rPr>
        <w:t xml:space="preserve">4, </w:t>
      </w:r>
      <w:r w:rsidRPr="0056122D">
        <w:t>Table A.4.3</w:t>
      </w:r>
      <w:r w:rsidRPr="0056122D">
        <w:rPr>
          <w:lang w:eastAsia="zh-CN"/>
        </w:rPr>
        <w:t>.1</w:t>
      </w:r>
      <w:r w:rsidRPr="0056122D">
        <w:t>-</w:t>
      </w:r>
      <w:r w:rsidRPr="0056122D">
        <w:rPr>
          <w:lang w:eastAsia="zh-CN"/>
        </w:rPr>
        <w:t xml:space="preserve">4a, </w:t>
      </w:r>
      <w:r w:rsidRPr="0056122D">
        <w:t>Table A.4.3</w:t>
      </w:r>
      <w:r w:rsidRPr="0056122D">
        <w:rPr>
          <w:lang w:eastAsia="zh-CN"/>
        </w:rPr>
        <w:t>.1</w:t>
      </w:r>
      <w:r w:rsidRPr="0056122D">
        <w:t>-</w:t>
      </w:r>
      <w:r w:rsidRPr="0056122D">
        <w:rPr>
          <w:lang w:eastAsia="zh-CN"/>
        </w:rPr>
        <w:t xml:space="preserve">4b, </w:t>
      </w:r>
      <w:r w:rsidRPr="0056122D">
        <w:t>Table A.4.3</w:t>
      </w:r>
      <w:r w:rsidRPr="0056122D">
        <w:rPr>
          <w:lang w:eastAsia="zh-CN"/>
        </w:rPr>
        <w:t>.1</w:t>
      </w:r>
      <w:r w:rsidRPr="0056122D">
        <w:t>-</w:t>
      </w:r>
      <w:r w:rsidRPr="0056122D">
        <w:rPr>
          <w:lang w:eastAsia="zh-CN"/>
        </w:rPr>
        <w:t xml:space="preserve">4c, </w:t>
      </w:r>
      <w:r w:rsidRPr="0056122D">
        <w:t>Table A.4.3</w:t>
      </w:r>
      <w:r w:rsidRPr="0056122D">
        <w:rPr>
          <w:lang w:eastAsia="zh-CN"/>
        </w:rPr>
        <w:t>.1</w:t>
      </w:r>
      <w:r w:rsidRPr="0056122D">
        <w:t>-</w:t>
      </w:r>
      <w:r w:rsidRPr="0056122D">
        <w:rPr>
          <w:lang w:eastAsia="zh-CN"/>
        </w:rPr>
        <w:t xml:space="preserve">4d and </w:t>
      </w:r>
      <w:r w:rsidRPr="0056122D">
        <w:t>Table A.4.3</w:t>
      </w:r>
      <w:r w:rsidRPr="0056122D">
        <w:rPr>
          <w:lang w:eastAsia="zh-CN"/>
        </w:rPr>
        <w:t>.1</w:t>
      </w:r>
      <w:r w:rsidRPr="0056122D">
        <w:t>-</w:t>
      </w:r>
      <w:r w:rsidRPr="0056122D">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4E7A2D" w:rsidRPr="0056122D" w14:paraId="26A8AAFA"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6BBBD22A" w14:textId="77777777" w:rsidR="004E7A2D" w:rsidRPr="0056122D" w:rsidRDefault="004E7A2D" w:rsidP="00694704">
            <w:pPr>
              <w:pStyle w:val="TAH"/>
            </w:pPr>
            <w:r w:rsidRPr="0056122D">
              <w:t>Item</w:t>
            </w:r>
          </w:p>
        </w:tc>
        <w:tc>
          <w:tcPr>
            <w:tcW w:w="2673" w:type="dxa"/>
            <w:tcBorders>
              <w:top w:val="single" w:sz="6" w:space="0" w:color="auto"/>
              <w:left w:val="single" w:sz="6" w:space="0" w:color="auto"/>
              <w:bottom w:val="single" w:sz="6" w:space="0" w:color="auto"/>
              <w:right w:val="single" w:sz="6" w:space="0" w:color="auto"/>
            </w:tcBorders>
          </w:tcPr>
          <w:p w14:paraId="1F7A76BE" w14:textId="77777777" w:rsidR="004E7A2D" w:rsidRPr="0056122D" w:rsidRDefault="004E7A2D" w:rsidP="00694704">
            <w:pPr>
              <w:pStyle w:val="TAH"/>
            </w:pPr>
            <w:r w:rsidRPr="0056122D">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382A16A3" w14:textId="77777777" w:rsidR="004E7A2D" w:rsidRPr="0056122D" w:rsidRDefault="004E7A2D" w:rsidP="00694704">
            <w:pPr>
              <w:pStyle w:val="TAH"/>
            </w:pPr>
            <w:r w:rsidRPr="0056122D">
              <w:t>Ref.</w:t>
            </w:r>
          </w:p>
        </w:tc>
        <w:tc>
          <w:tcPr>
            <w:tcW w:w="1276" w:type="dxa"/>
            <w:tcBorders>
              <w:top w:val="single" w:sz="4" w:space="0" w:color="auto"/>
              <w:left w:val="single" w:sz="4" w:space="0" w:color="auto"/>
              <w:bottom w:val="single" w:sz="4" w:space="0" w:color="auto"/>
              <w:right w:val="single" w:sz="4" w:space="0" w:color="auto"/>
            </w:tcBorders>
          </w:tcPr>
          <w:p w14:paraId="41B34D39" w14:textId="77777777" w:rsidR="004E7A2D" w:rsidRPr="0056122D" w:rsidRDefault="004E7A2D" w:rsidP="00694704">
            <w:pPr>
              <w:pStyle w:val="TAH"/>
            </w:pPr>
            <w:r w:rsidRPr="0056122D">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16A64DAA" w14:textId="77777777" w:rsidR="004E7A2D" w:rsidRPr="0056122D" w:rsidRDefault="004E7A2D" w:rsidP="00694704">
            <w:pPr>
              <w:pStyle w:val="TAH"/>
            </w:pPr>
            <w:r w:rsidRPr="0056122D">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4FE30F4" w14:textId="77777777" w:rsidR="004E7A2D" w:rsidRPr="0056122D" w:rsidRDefault="004E7A2D" w:rsidP="00694704">
            <w:pPr>
              <w:pStyle w:val="TAH"/>
            </w:pPr>
            <w:r w:rsidRPr="0056122D">
              <w:t>Comments</w:t>
            </w:r>
          </w:p>
        </w:tc>
      </w:tr>
      <w:tr w:rsidR="004E7A2D" w:rsidRPr="0056122D" w14:paraId="2CE3CD40"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2FB40459" w14:textId="77777777" w:rsidR="004E7A2D" w:rsidRPr="0056122D" w:rsidRDefault="004E7A2D" w:rsidP="00694704">
            <w:pPr>
              <w:pStyle w:val="TAC"/>
              <w:rPr>
                <w:lang w:eastAsia="zh-CN"/>
              </w:rPr>
            </w:pPr>
            <w:r w:rsidRPr="0056122D">
              <w:t>1</w:t>
            </w:r>
          </w:p>
        </w:tc>
        <w:tc>
          <w:tcPr>
            <w:tcW w:w="2673" w:type="dxa"/>
            <w:tcBorders>
              <w:top w:val="single" w:sz="6" w:space="0" w:color="auto"/>
              <w:left w:val="single" w:sz="6" w:space="0" w:color="auto"/>
              <w:bottom w:val="single" w:sz="6" w:space="0" w:color="auto"/>
              <w:right w:val="single" w:sz="6" w:space="0" w:color="auto"/>
            </w:tcBorders>
          </w:tcPr>
          <w:p w14:paraId="2817A7C5" w14:textId="77777777" w:rsidR="004E7A2D" w:rsidRPr="0056122D" w:rsidRDefault="004E7A2D" w:rsidP="00694704">
            <w:pPr>
              <w:pStyle w:val="TAL"/>
              <w:rPr>
                <w:lang w:eastAsia="zh-CN"/>
              </w:rPr>
            </w:pPr>
            <w:r w:rsidRPr="0056122D">
              <w:t>UE Power Class 1</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E8BF773" w14:textId="77777777" w:rsidR="004E7A2D" w:rsidRPr="0056122D" w:rsidRDefault="004E7A2D" w:rsidP="00694704">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AA0CA2C" w14:textId="77777777" w:rsidR="004E7A2D" w:rsidRPr="0056122D" w:rsidRDefault="004E7A2D" w:rsidP="00694704">
            <w:pPr>
              <w:pStyle w:val="TAC"/>
            </w:pPr>
            <w:r w:rsidRPr="0056122D">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1578DA32" w14:textId="77777777" w:rsidR="004E7A2D" w:rsidRPr="0056122D" w:rsidRDefault="004E7A2D" w:rsidP="00694704">
            <w:pPr>
              <w:pStyle w:val="TAC"/>
            </w:pPr>
            <w:r w:rsidRPr="0056122D">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58576C55" w14:textId="77777777" w:rsidR="004E7A2D" w:rsidRPr="0056122D" w:rsidRDefault="004E7A2D" w:rsidP="00694704">
            <w:pPr>
              <w:pStyle w:val="TAC"/>
              <w:rPr>
                <w:lang w:eastAsia="zh-CN"/>
              </w:rPr>
            </w:pPr>
            <w:r w:rsidRPr="0056122D">
              <w:t xml:space="preserve">Applicable to </w:t>
            </w:r>
            <w:r w:rsidRPr="0056122D">
              <w:rPr>
                <w:lang w:eastAsia="zh-CN"/>
              </w:rPr>
              <w:t>the bands in Table A.4.3.1-4b</w:t>
            </w:r>
          </w:p>
        </w:tc>
      </w:tr>
      <w:tr w:rsidR="004E7A2D" w:rsidRPr="0056122D" w14:paraId="4331CEFC"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3A45D7F5" w14:textId="77777777" w:rsidR="004E7A2D" w:rsidRPr="0056122D" w:rsidRDefault="004E7A2D" w:rsidP="00694704">
            <w:pPr>
              <w:pStyle w:val="TAC"/>
              <w:rPr>
                <w:lang w:eastAsia="zh-CN"/>
              </w:rPr>
            </w:pPr>
            <w:r w:rsidRPr="0056122D">
              <w:t>1</w:t>
            </w:r>
            <w:r w:rsidRPr="0056122D">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247AA554" w14:textId="77777777" w:rsidR="004E7A2D" w:rsidRPr="0056122D" w:rsidRDefault="004E7A2D" w:rsidP="00694704">
            <w:pPr>
              <w:pStyle w:val="TAL"/>
              <w:rPr>
                <w:lang w:eastAsia="zh-CN"/>
              </w:rPr>
            </w:pPr>
            <w:r w:rsidRPr="0056122D">
              <w:t>UE Power Class 1</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0253A65" w14:textId="77777777" w:rsidR="004E7A2D" w:rsidRPr="0056122D" w:rsidRDefault="004E7A2D" w:rsidP="00694704">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F3DF4FA" w14:textId="77777777" w:rsidR="004E7A2D" w:rsidRPr="0056122D" w:rsidRDefault="004E7A2D" w:rsidP="00694704">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6EC152F" w14:textId="77777777" w:rsidR="004E7A2D" w:rsidRPr="0056122D" w:rsidRDefault="004E7A2D" w:rsidP="00694704">
            <w:pPr>
              <w:pStyle w:val="TAC"/>
            </w:pPr>
            <w:r w:rsidRPr="0056122D">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29F55104" w14:textId="77777777" w:rsidR="004E7A2D" w:rsidRPr="0056122D" w:rsidRDefault="004E7A2D" w:rsidP="00694704">
            <w:pPr>
              <w:pStyle w:val="TAC"/>
            </w:pPr>
            <w:r w:rsidRPr="0056122D">
              <w:t xml:space="preserve">Applicable to </w:t>
            </w:r>
            <w:r w:rsidRPr="0056122D">
              <w:rPr>
                <w:lang w:eastAsia="zh-CN"/>
              </w:rPr>
              <w:t>the bands in Table A.4.3.1-4c</w:t>
            </w:r>
          </w:p>
        </w:tc>
      </w:tr>
      <w:tr w:rsidR="004E7A2D" w:rsidRPr="0056122D" w14:paraId="2E99AF53"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68DE6CCA" w14:textId="77777777" w:rsidR="004E7A2D" w:rsidRPr="0056122D" w:rsidRDefault="004E7A2D" w:rsidP="00694704">
            <w:pPr>
              <w:pStyle w:val="TAC"/>
              <w:rPr>
                <w:lang w:eastAsia="zh-CN"/>
              </w:rPr>
            </w:pPr>
            <w:r w:rsidRPr="0056122D">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38007A05" w14:textId="77777777" w:rsidR="004E7A2D" w:rsidRPr="0056122D" w:rsidRDefault="004E7A2D" w:rsidP="00694704">
            <w:pPr>
              <w:pStyle w:val="TAL"/>
              <w:rPr>
                <w:lang w:eastAsia="zh-CN"/>
              </w:rPr>
            </w:pPr>
            <w:r w:rsidRPr="0056122D">
              <w:rPr>
                <w:lang w:eastAsia="ko-KR"/>
              </w:rPr>
              <w:t>UE Power Class 2</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0555D63B" w14:textId="77777777" w:rsidR="004E7A2D" w:rsidRPr="0056122D" w:rsidRDefault="004E7A2D" w:rsidP="00694704">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90842B1" w14:textId="77777777" w:rsidR="004E7A2D" w:rsidRPr="0056122D" w:rsidRDefault="004E7A2D" w:rsidP="00694704">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CF34F0D" w14:textId="77777777" w:rsidR="004E7A2D" w:rsidRPr="0056122D" w:rsidRDefault="004E7A2D" w:rsidP="00694704">
            <w:pPr>
              <w:pStyle w:val="TAC"/>
            </w:pPr>
            <w:r w:rsidRPr="0056122D">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7D2C7BE3" w14:textId="77777777" w:rsidR="004E7A2D" w:rsidRPr="0056122D" w:rsidRDefault="004E7A2D" w:rsidP="00694704">
            <w:pPr>
              <w:pStyle w:val="TAC"/>
              <w:rPr>
                <w:lang w:eastAsia="zh-CN"/>
              </w:rPr>
            </w:pPr>
            <w:r w:rsidRPr="0056122D">
              <w:t xml:space="preserve">Applicable to </w:t>
            </w:r>
            <w:r w:rsidRPr="0056122D">
              <w:rPr>
                <w:lang w:eastAsia="zh-CN"/>
              </w:rPr>
              <w:t>the bands in Table A.4.3.1-4</w:t>
            </w:r>
          </w:p>
        </w:tc>
      </w:tr>
      <w:tr w:rsidR="004E7A2D" w:rsidRPr="0056122D" w14:paraId="4D05420C"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58E7C05E" w14:textId="77777777" w:rsidR="004E7A2D" w:rsidRPr="0056122D" w:rsidRDefault="004E7A2D" w:rsidP="00694704">
            <w:pPr>
              <w:pStyle w:val="TAC"/>
              <w:rPr>
                <w:lang w:eastAsia="zh-CN"/>
              </w:rPr>
            </w:pPr>
            <w:r w:rsidRPr="0056122D">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4DCBBF59" w14:textId="77777777" w:rsidR="004E7A2D" w:rsidRPr="0056122D" w:rsidRDefault="004E7A2D" w:rsidP="00694704">
            <w:pPr>
              <w:pStyle w:val="TAL"/>
              <w:rPr>
                <w:lang w:eastAsia="zh-CN"/>
              </w:rPr>
            </w:pPr>
            <w:r w:rsidRPr="0056122D">
              <w:rPr>
                <w:lang w:eastAsia="ko-KR"/>
              </w:rPr>
              <w:t>UE Power Class 2</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C789413" w14:textId="77777777" w:rsidR="004E7A2D" w:rsidRPr="0056122D" w:rsidRDefault="004E7A2D" w:rsidP="00694704">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8D54F1A" w14:textId="77777777" w:rsidR="004E7A2D" w:rsidRPr="0056122D" w:rsidRDefault="004E7A2D" w:rsidP="00694704">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A488D1D" w14:textId="77777777" w:rsidR="004E7A2D" w:rsidRPr="0056122D" w:rsidRDefault="004E7A2D" w:rsidP="00694704">
            <w:pPr>
              <w:pStyle w:val="TAC"/>
            </w:pPr>
            <w:r w:rsidRPr="0056122D">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1C5A3DE5" w14:textId="77777777" w:rsidR="004E7A2D" w:rsidRPr="0056122D" w:rsidRDefault="004E7A2D" w:rsidP="00694704">
            <w:pPr>
              <w:pStyle w:val="TAC"/>
            </w:pPr>
            <w:r w:rsidRPr="0056122D">
              <w:t xml:space="preserve">Applicable to </w:t>
            </w:r>
            <w:r w:rsidRPr="0056122D">
              <w:rPr>
                <w:lang w:eastAsia="zh-CN"/>
              </w:rPr>
              <w:t>the bands in Table A.4.3.1-4a</w:t>
            </w:r>
          </w:p>
        </w:tc>
      </w:tr>
      <w:tr w:rsidR="004E7A2D" w:rsidRPr="0056122D" w14:paraId="3D9C6C85"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5DC3A79D" w14:textId="77777777" w:rsidR="004E7A2D" w:rsidRPr="0056122D" w:rsidRDefault="004E7A2D" w:rsidP="00694704">
            <w:pPr>
              <w:pStyle w:val="TAC"/>
              <w:rPr>
                <w:lang w:eastAsia="zh-CN"/>
              </w:rPr>
            </w:pPr>
            <w:r w:rsidRPr="0056122D">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36022966" w14:textId="77777777" w:rsidR="004E7A2D" w:rsidRPr="0056122D" w:rsidRDefault="004E7A2D" w:rsidP="00694704">
            <w:pPr>
              <w:pStyle w:val="TAL"/>
              <w:rPr>
                <w:lang w:eastAsia="zh-CN"/>
              </w:rPr>
            </w:pPr>
            <w:r w:rsidRPr="0056122D">
              <w:t>UE Power Class 3</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0BFAEF19" w14:textId="77777777" w:rsidR="004E7A2D" w:rsidRPr="0056122D" w:rsidRDefault="004E7A2D" w:rsidP="00694704">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4B338AC" w14:textId="77777777" w:rsidR="004E7A2D" w:rsidRPr="0056122D" w:rsidRDefault="004E7A2D" w:rsidP="00694704">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A91E6DD" w14:textId="77777777" w:rsidR="004E7A2D" w:rsidRPr="0056122D" w:rsidRDefault="004E7A2D" w:rsidP="00694704">
            <w:pPr>
              <w:pStyle w:val="TAC"/>
            </w:pPr>
            <w:r w:rsidRPr="0056122D">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2A5297F5" w14:textId="77777777" w:rsidR="004E7A2D" w:rsidRPr="0056122D" w:rsidRDefault="004E7A2D" w:rsidP="00694704">
            <w:pPr>
              <w:pStyle w:val="TAC"/>
            </w:pPr>
            <w:r w:rsidRPr="0056122D">
              <w:t xml:space="preserve">All applicable </w:t>
            </w:r>
            <w:r w:rsidRPr="0056122D">
              <w:rPr>
                <w:lang w:eastAsia="zh-CN"/>
              </w:rPr>
              <w:t>FR1 NR</w:t>
            </w:r>
            <w:r w:rsidRPr="0056122D">
              <w:t xml:space="preserve"> bands</w:t>
            </w:r>
          </w:p>
        </w:tc>
      </w:tr>
      <w:tr w:rsidR="004E7A2D" w:rsidRPr="0056122D" w14:paraId="5499C295"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34FBEDFA" w14:textId="77777777" w:rsidR="004E7A2D" w:rsidRPr="0056122D" w:rsidRDefault="004E7A2D" w:rsidP="00694704">
            <w:pPr>
              <w:pStyle w:val="TAC"/>
              <w:rPr>
                <w:lang w:eastAsia="zh-CN"/>
              </w:rPr>
            </w:pPr>
            <w:r w:rsidRPr="0056122D">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FE56A7C" w14:textId="77777777" w:rsidR="004E7A2D" w:rsidRPr="0056122D" w:rsidRDefault="004E7A2D" w:rsidP="00694704">
            <w:pPr>
              <w:pStyle w:val="TAL"/>
            </w:pPr>
            <w:r w:rsidRPr="0056122D">
              <w:t>UE Power Class 3</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5F32E8A4" w14:textId="77777777" w:rsidR="004E7A2D" w:rsidRPr="0056122D" w:rsidRDefault="004E7A2D" w:rsidP="00694704">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F13D45D" w14:textId="77777777" w:rsidR="004E7A2D" w:rsidRPr="0056122D" w:rsidRDefault="004E7A2D" w:rsidP="00694704">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C6C621" w14:textId="77777777" w:rsidR="004E7A2D" w:rsidRPr="0056122D" w:rsidRDefault="004E7A2D" w:rsidP="00694704">
            <w:pPr>
              <w:pStyle w:val="TAC"/>
            </w:pPr>
            <w:r w:rsidRPr="0056122D">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42ABD1BB" w14:textId="77777777" w:rsidR="004E7A2D" w:rsidRPr="0056122D" w:rsidRDefault="004E7A2D" w:rsidP="00694704">
            <w:pPr>
              <w:pStyle w:val="TAC"/>
            </w:pPr>
            <w:r w:rsidRPr="0056122D">
              <w:t xml:space="preserve">All applicable </w:t>
            </w:r>
            <w:r w:rsidRPr="0056122D">
              <w:rPr>
                <w:lang w:eastAsia="zh-CN"/>
              </w:rPr>
              <w:t>FR2 NR</w:t>
            </w:r>
            <w:r w:rsidRPr="0056122D">
              <w:t xml:space="preserve"> bands</w:t>
            </w:r>
          </w:p>
        </w:tc>
      </w:tr>
      <w:tr w:rsidR="004E7A2D" w:rsidRPr="0056122D" w14:paraId="67B19FFF" w14:textId="77777777" w:rsidTr="00694704">
        <w:trPr>
          <w:cantSplit/>
          <w:jc w:val="center"/>
        </w:trPr>
        <w:tc>
          <w:tcPr>
            <w:tcW w:w="482" w:type="dxa"/>
            <w:tcBorders>
              <w:top w:val="single" w:sz="6" w:space="0" w:color="auto"/>
              <w:left w:val="single" w:sz="6" w:space="0" w:color="auto"/>
              <w:bottom w:val="single" w:sz="6" w:space="0" w:color="auto"/>
              <w:right w:val="single" w:sz="6" w:space="0" w:color="auto"/>
            </w:tcBorders>
          </w:tcPr>
          <w:p w14:paraId="29CAAB31" w14:textId="77777777" w:rsidR="004E7A2D" w:rsidRPr="0056122D" w:rsidRDefault="004E7A2D" w:rsidP="00694704">
            <w:pPr>
              <w:pStyle w:val="TAC"/>
              <w:rPr>
                <w:lang w:eastAsia="zh-CN"/>
              </w:rPr>
            </w:pPr>
            <w:r w:rsidRPr="0056122D">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5F164134" w14:textId="77777777" w:rsidR="004E7A2D" w:rsidRPr="0056122D" w:rsidRDefault="004E7A2D" w:rsidP="00694704">
            <w:pPr>
              <w:pStyle w:val="TAL"/>
              <w:rPr>
                <w:lang w:eastAsia="zh-CN"/>
              </w:rPr>
            </w:pPr>
            <w:r w:rsidRPr="0056122D">
              <w:t xml:space="preserve">UE Power Class </w:t>
            </w:r>
            <w:r w:rsidRPr="0056122D">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73D04FE3" w14:textId="77777777" w:rsidR="004E7A2D" w:rsidRPr="0056122D" w:rsidRDefault="004E7A2D" w:rsidP="00694704">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995BC2A" w14:textId="77777777" w:rsidR="004E7A2D" w:rsidRPr="0056122D" w:rsidRDefault="004E7A2D" w:rsidP="00694704">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060651C" w14:textId="77777777" w:rsidR="004E7A2D" w:rsidRPr="0056122D" w:rsidRDefault="004E7A2D" w:rsidP="00694704">
            <w:pPr>
              <w:pStyle w:val="TAC"/>
            </w:pPr>
            <w:r w:rsidRPr="0056122D">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2D13B273" w14:textId="77777777" w:rsidR="004E7A2D" w:rsidRPr="0056122D" w:rsidRDefault="004E7A2D" w:rsidP="00694704">
            <w:pPr>
              <w:pStyle w:val="TAC"/>
            </w:pPr>
            <w:r w:rsidRPr="0056122D">
              <w:t xml:space="preserve">Applicable to </w:t>
            </w:r>
            <w:r w:rsidRPr="0056122D">
              <w:rPr>
                <w:lang w:eastAsia="zh-CN"/>
              </w:rPr>
              <w:t>the bands in Table A.4.3.1-4d</w:t>
            </w:r>
          </w:p>
        </w:tc>
      </w:tr>
      <w:tr w:rsidR="004E7A2D" w:rsidRPr="0056122D" w14:paraId="16CF99D2" w14:textId="77777777" w:rsidTr="0069470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8A6" w14:textId="77777777" w:rsidR="004E7A2D" w:rsidRPr="0056122D" w:rsidRDefault="004E7A2D" w:rsidP="00694704">
            <w:pPr>
              <w:pStyle w:val="TAC"/>
              <w:rPr>
                <w:lang w:eastAsia="zh-CN"/>
              </w:rPr>
            </w:pPr>
            <w:r w:rsidRPr="0056122D">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3FAB1812" w14:textId="77777777" w:rsidR="004E7A2D" w:rsidRPr="0056122D" w:rsidRDefault="004E7A2D" w:rsidP="00694704">
            <w:pPr>
              <w:pStyle w:val="TAL"/>
            </w:pPr>
            <w:r w:rsidRPr="0056122D">
              <w:t xml:space="preserve">UE Power Class </w:t>
            </w:r>
            <w:r w:rsidRPr="0056122D">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21C7341F" w14:textId="77777777" w:rsidR="004E7A2D" w:rsidRPr="0056122D" w:rsidRDefault="004E7A2D" w:rsidP="00694704">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2274AF9" w14:textId="77777777" w:rsidR="004E7A2D" w:rsidRPr="0056122D" w:rsidRDefault="004E7A2D" w:rsidP="00694704">
            <w:pPr>
              <w:pStyle w:val="TAC"/>
              <w:rPr>
                <w:lang w:eastAsia="zh-CN"/>
              </w:rPr>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87417C2" w14:textId="77777777" w:rsidR="004E7A2D" w:rsidRPr="0056122D" w:rsidRDefault="004E7A2D" w:rsidP="00694704">
            <w:pPr>
              <w:pStyle w:val="TAC"/>
              <w:rPr>
                <w:lang w:eastAsia="zh-CN"/>
              </w:rPr>
            </w:pPr>
            <w:r w:rsidRPr="0056122D">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8C05D7F" w14:textId="77777777" w:rsidR="004E7A2D" w:rsidRPr="0056122D" w:rsidRDefault="004E7A2D" w:rsidP="00694704">
            <w:pPr>
              <w:pStyle w:val="TAC"/>
            </w:pPr>
            <w:r w:rsidRPr="0056122D">
              <w:t xml:space="preserve">Applicable to </w:t>
            </w:r>
            <w:r w:rsidRPr="0056122D">
              <w:rPr>
                <w:lang w:eastAsia="zh-CN"/>
              </w:rPr>
              <w:t>the bands in Table A.4.3.1-4e</w:t>
            </w:r>
          </w:p>
        </w:tc>
      </w:tr>
      <w:tr w:rsidR="004E7A2D" w:rsidRPr="0056122D" w14:paraId="30B6AA86" w14:textId="77777777" w:rsidTr="0069470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CC81C" w14:textId="77777777" w:rsidR="004E7A2D" w:rsidRPr="0056122D" w:rsidRDefault="004E7A2D" w:rsidP="00694704">
            <w:pPr>
              <w:pStyle w:val="TAC"/>
              <w:rPr>
                <w:lang w:eastAsia="zh-CN"/>
              </w:rPr>
            </w:pPr>
            <w:r w:rsidRPr="0056122D">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5DA5A433" w14:textId="77777777" w:rsidR="004E7A2D" w:rsidRPr="0056122D" w:rsidRDefault="004E7A2D" w:rsidP="00694704">
            <w:pPr>
              <w:pStyle w:val="TAL"/>
            </w:pPr>
            <w:r w:rsidRPr="0056122D">
              <w:t>UE Power Class 6 in FR2</w:t>
            </w:r>
          </w:p>
        </w:tc>
        <w:tc>
          <w:tcPr>
            <w:tcW w:w="1540" w:type="dxa"/>
            <w:tcBorders>
              <w:top w:val="single" w:sz="6" w:space="0" w:color="auto"/>
              <w:left w:val="single" w:sz="6" w:space="0" w:color="auto"/>
              <w:bottom w:val="single" w:sz="6" w:space="0" w:color="auto"/>
              <w:right w:val="single" w:sz="4" w:space="0" w:color="auto"/>
            </w:tcBorders>
          </w:tcPr>
          <w:p w14:paraId="3699240D" w14:textId="77777777" w:rsidR="004E7A2D" w:rsidRPr="0056122D" w:rsidRDefault="004E7A2D" w:rsidP="00694704">
            <w:pPr>
              <w:pStyle w:val="TAC"/>
            </w:pPr>
            <w:r w:rsidRPr="0056122D">
              <w:t>38.101-2, 6.2.1</w:t>
            </w:r>
          </w:p>
        </w:tc>
        <w:tc>
          <w:tcPr>
            <w:tcW w:w="1276" w:type="dxa"/>
            <w:tcBorders>
              <w:top w:val="single" w:sz="4" w:space="0" w:color="auto"/>
              <w:left w:val="single" w:sz="4" w:space="0" w:color="auto"/>
              <w:bottom w:val="single" w:sz="4" w:space="0" w:color="auto"/>
              <w:right w:val="single" w:sz="4" w:space="0" w:color="auto"/>
            </w:tcBorders>
          </w:tcPr>
          <w:p w14:paraId="2C08D34D" w14:textId="77777777" w:rsidR="004E7A2D" w:rsidRPr="0056122D" w:rsidRDefault="004E7A2D" w:rsidP="00694704">
            <w:pPr>
              <w:pStyle w:val="TAC"/>
              <w:rPr>
                <w:lang w:eastAsia="zh-CN"/>
              </w:rPr>
            </w:pPr>
            <w:r w:rsidRPr="0056122D">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699EFCDF" w14:textId="77777777" w:rsidR="004E7A2D" w:rsidRPr="0056122D" w:rsidRDefault="004E7A2D" w:rsidP="00694704">
            <w:pPr>
              <w:pStyle w:val="TAC"/>
              <w:rPr>
                <w:lang w:eastAsia="zh-CN"/>
              </w:rPr>
            </w:pPr>
            <w:r w:rsidRPr="0056122D">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1357F74B" w14:textId="77777777" w:rsidR="004E7A2D" w:rsidRPr="0056122D" w:rsidRDefault="004E7A2D" w:rsidP="00694704">
            <w:pPr>
              <w:pStyle w:val="TAC"/>
            </w:pPr>
            <w:r w:rsidRPr="0056122D">
              <w:t>Applicable to the bands in Table A.4.3.1-4i</w:t>
            </w:r>
          </w:p>
        </w:tc>
      </w:tr>
    </w:tbl>
    <w:p w14:paraId="6AB8ABF2" w14:textId="77777777" w:rsidR="004E7A2D" w:rsidRPr="0056122D" w:rsidRDefault="004E7A2D" w:rsidP="004E7A2D">
      <w:pPr>
        <w:rPr>
          <w:rFonts w:eastAsia="宋体"/>
          <w:lang w:eastAsia="zh-CN"/>
        </w:rPr>
      </w:pPr>
    </w:p>
    <w:p w14:paraId="49A957E0" w14:textId="77777777" w:rsidR="004E7A2D" w:rsidRPr="0056122D" w:rsidRDefault="004E7A2D" w:rsidP="004E7A2D">
      <w:pPr>
        <w:pStyle w:val="TH"/>
      </w:pPr>
      <w:r w:rsidRPr="0056122D">
        <w:lastRenderedPageBreak/>
        <w:t>Table A.4.3</w:t>
      </w:r>
      <w:r w:rsidRPr="0056122D">
        <w:rPr>
          <w:lang w:eastAsia="zh-CN"/>
        </w:rPr>
        <w:t>.1</w:t>
      </w:r>
      <w:r w:rsidRPr="0056122D">
        <w:t>-</w:t>
      </w:r>
      <w:r w:rsidRPr="0056122D">
        <w:rPr>
          <w:lang w:eastAsia="zh-CN"/>
        </w:rPr>
        <w:t>7</w:t>
      </w:r>
      <w:r w:rsidRPr="0056122D">
        <w:rPr>
          <w:rFonts w:eastAsia="宋体"/>
          <w:lang w:eastAsia="zh-CN"/>
        </w:rPr>
        <w:t>a</w:t>
      </w:r>
      <w:r w:rsidRPr="0056122D">
        <w:t xml:space="preserve">: </w:t>
      </w:r>
      <w:r w:rsidRPr="0056122D">
        <w:rPr>
          <w:rFonts w:eastAsia="宋体"/>
          <w:lang w:eastAsia="zh-CN"/>
        </w:rPr>
        <w:t>NR FR1</w:t>
      </w:r>
      <w:r w:rsidRPr="0056122D">
        <w:t xml:space="preserve"> </w:t>
      </w:r>
      <w:r w:rsidRPr="0056122D">
        <w:rPr>
          <w:rFonts w:eastAsia="宋体"/>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E7A2D" w:rsidRPr="0056122D" w14:paraId="7DA18A78" w14:textId="77777777" w:rsidTr="00694704">
        <w:trPr>
          <w:cantSplit/>
          <w:jc w:val="center"/>
        </w:trPr>
        <w:tc>
          <w:tcPr>
            <w:tcW w:w="484" w:type="dxa"/>
            <w:tcBorders>
              <w:top w:val="single" w:sz="6" w:space="0" w:color="auto"/>
              <w:left w:val="single" w:sz="6" w:space="0" w:color="auto"/>
              <w:bottom w:val="single" w:sz="6" w:space="0" w:color="auto"/>
              <w:right w:val="single" w:sz="6" w:space="0" w:color="auto"/>
            </w:tcBorders>
          </w:tcPr>
          <w:p w14:paraId="009D1AF9" w14:textId="77777777" w:rsidR="004E7A2D" w:rsidRPr="0056122D" w:rsidRDefault="004E7A2D" w:rsidP="00694704">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262079D5" w14:textId="77777777" w:rsidR="004E7A2D" w:rsidRPr="0056122D" w:rsidRDefault="004E7A2D" w:rsidP="00694704">
            <w:pPr>
              <w:pStyle w:val="TAH"/>
            </w:pPr>
            <w:r w:rsidRPr="0056122D">
              <w:t xml:space="preserve">UE </w:t>
            </w:r>
            <w:r w:rsidRPr="0056122D">
              <w:rPr>
                <w:rFonts w:eastAsia="宋体"/>
                <w:lang w:eastAsia="zh-CN"/>
              </w:rPr>
              <w:t>2Rx/4Rx/8Rx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46EE9CC6" w14:textId="77777777" w:rsidR="004E7A2D" w:rsidRPr="0056122D" w:rsidRDefault="004E7A2D" w:rsidP="00694704">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4B012658" w14:textId="77777777" w:rsidR="004E7A2D" w:rsidRPr="0056122D" w:rsidRDefault="004E7A2D" w:rsidP="00694704">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0628C800" w14:textId="77777777" w:rsidR="004E7A2D" w:rsidRPr="0056122D" w:rsidRDefault="004E7A2D" w:rsidP="00694704">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658D6D28" w14:textId="77777777" w:rsidR="004E7A2D" w:rsidRPr="0056122D" w:rsidRDefault="004E7A2D" w:rsidP="00694704">
            <w:pPr>
              <w:pStyle w:val="TAH"/>
            </w:pPr>
            <w:r w:rsidRPr="0056122D">
              <w:t>Comments</w:t>
            </w:r>
          </w:p>
        </w:tc>
      </w:tr>
      <w:tr w:rsidR="004E7A2D" w:rsidRPr="0056122D" w14:paraId="62945758" w14:textId="77777777" w:rsidTr="00694704">
        <w:trPr>
          <w:cantSplit/>
          <w:jc w:val="center"/>
        </w:trPr>
        <w:tc>
          <w:tcPr>
            <w:tcW w:w="484" w:type="dxa"/>
            <w:tcBorders>
              <w:top w:val="single" w:sz="6" w:space="0" w:color="auto"/>
              <w:left w:val="single" w:sz="6" w:space="0" w:color="auto"/>
              <w:bottom w:val="single" w:sz="6" w:space="0" w:color="auto"/>
              <w:right w:val="single" w:sz="6" w:space="0" w:color="auto"/>
            </w:tcBorders>
          </w:tcPr>
          <w:p w14:paraId="394A0FDC" w14:textId="77777777" w:rsidR="004E7A2D" w:rsidRPr="0056122D" w:rsidRDefault="004E7A2D" w:rsidP="00694704">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694F44E9" w14:textId="77777777" w:rsidR="004E7A2D" w:rsidRPr="0056122D" w:rsidRDefault="004E7A2D" w:rsidP="00694704">
            <w:pPr>
              <w:pStyle w:val="TAL"/>
              <w:rPr>
                <w:lang w:eastAsia="zh-CN"/>
              </w:rPr>
            </w:pPr>
            <w:r w:rsidRPr="0056122D">
              <w:t xml:space="preserve">UE </w:t>
            </w:r>
            <w:r w:rsidRPr="0056122D">
              <w:rPr>
                <w:rFonts w:eastAsia="宋体"/>
                <w:lang w:eastAsia="zh-CN"/>
              </w:rPr>
              <w:t>2Rx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21137E41" w14:textId="77777777" w:rsidR="004E7A2D" w:rsidRPr="0056122D" w:rsidRDefault="004E7A2D" w:rsidP="00694704">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03DF54C4" w14:textId="77777777" w:rsidR="004E7A2D" w:rsidRPr="0056122D" w:rsidRDefault="004E7A2D" w:rsidP="00694704">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29C38BD1" w14:textId="77777777" w:rsidR="004E7A2D" w:rsidRPr="0056122D" w:rsidRDefault="004E7A2D" w:rsidP="00694704">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4DD795A2" w14:textId="77777777" w:rsidR="004E7A2D" w:rsidRPr="0056122D" w:rsidRDefault="004E7A2D" w:rsidP="00694704">
            <w:pPr>
              <w:pStyle w:val="TAL"/>
              <w:rPr>
                <w:rFonts w:eastAsia="宋体"/>
                <w:lang w:eastAsia="zh-CN"/>
              </w:rPr>
            </w:pPr>
            <w:r w:rsidRPr="0056122D">
              <w:t xml:space="preserve">If the capability is supported then the Band(s) for which it is supported shall be indicated </w:t>
            </w:r>
            <w:r w:rsidRPr="0056122D">
              <w:rPr>
                <w:lang w:eastAsia="zh-CN"/>
              </w:rPr>
              <w:t>in Table A.4.3.9-4c</w:t>
            </w:r>
          </w:p>
        </w:tc>
      </w:tr>
      <w:tr w:rsidR="004E7A2D" w:rsidRPr="0056122D" w14:paraId="2BD31571" w14:textId="77777777" w:rsidTr="00694704">
        <w:trPr>
          <w:cantSplit/>
          <w:jc w:val="center"/>
        </w:trPr>
        <w:tc>
          <w:tcPr>
            <w:tcW w:w="484" w:type="dxa"/>
            <w:tcBorders>
              <w:top w:val="single" w:sz="6" w:space="0" w:color="auto"/>
              <w:left w:val="single" w:sz="6" w:space="0" w:color="auto"/>
              <w:bottom w:val="single" w:sz="6" w:space="0" w:color="auto"/>
              <w:right w:val="single" w:sz="6" w:space="0" w:color="auto"/>
            </w:tcBorders>
          </w:tcPr>
          <w:p w14:paraId="6FE7AF98" w14:textId="77777777" w:rsidR="004E7A2D" w:rsidRPr="0056122D" w:rsidRDefault="004E7A2D" w:rsidP="00694704">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26485840" w14:textId="77777777" w:rsidR="004E7A2D" w:rsidRPr="0056122D" w:rsidRDefault="004E7A2D" w:rsidP="00694704">
            <w:pPr>
              <w:pStyle w:val="TAL"/>
              <w:rPr>
                <w:lang w:eastAsia="zh-CN"/>
              </w:rPr>
            </w:pPr>
            <w:r w:rsidRPr="0056122D">
              <w:rPr>
                <w:lang w:eastAsia="ko-KR"/>
              </w:rPr>
              <w:t xml:space="preserve">UE FDD </w:t>
            </w:r>
            <w:r w:rsidRPr="0056122D">
              <w:rPr>
                <w:rFonts w:eastAsia="宋体"/>
                <w:lang w:eastAsia="zh-CN"/>
              </w:rPr>
              <w:t>4Rx</w:t>
            </w:r>
            <w:r w:rsidRPr="0056122D">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406E56CF" w14:textId="77777777" w:rsidR="004E7A2D" w:rsidRPr="0056122D" w:rsidRDefault="004E7A2D" w:rsidP="00694704">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4050895" w14:textId="77777777" w:rsidR="004E7A2D" w:rsidRPr="0056122D" w:rsidRDefault="004E7A2D" w:rsidP="00694704">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0271D9D" w14:textId="77777777" w:rsidR="004E7A2D" w:rsidRPr="0056122D" w:rsidRDefault="004E7A2D" w:rsidP="00694704">
            <w:pPr>
              <w:pStyle w:val="TAC"/>
            </w:pPr>
            <w:r w:rsidRPr="0056122D">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67A7CF92" w14:textId="77777777" w:rsidR="004E7A2D" w:rsidRPr="0056122D" w:rsidRDefault="004E7A2D" w:rsidP="00694704">
            <w:pPr>
              <w:pStyle w:val="TAL"/>
              <w:rPr>
                <w:lang w:eastAsia="zh-CN"/>
              </w:rPr>
            </w:pPr>
            <w:r w:rsidRPr="0056122D">
              <w:t xml:space="preserve">If the capability is supported then the Band(s) for which it is supported shall be indicated </w:t>
            </w:r>
            <w:r w:rsidRPr="0056122D">
              <w:rPr>
                <w:lang w:eastAsia="zh-CN"/>
              </w:rPr>
              <w:t>in Table A.4.3.9-4a</w:t>
            </w:r>
          </w:p>
        </w:tc>
      </w:tr>
      <w:tr w:rsidR="004E7A2D" w:rsidRPr="0056122D" w14:paraId="537AC756" w14:textId="77777777" w:rsidTr="00694704">
        <w:trPr>
          <w:cantSplit/>
          <w:jc w:val="center"/>
        </w:trPr>
        <w:tc>
          <w:tcPr>
            <w:tcW w:w="484" w:type="dxa"/>
            <w:tcBorders>
              <w:top w:val="single" w:sz="6" w:space="0" w:color="auto"/>
              <w:left w:val="single" w:sz="6" w:space="0" w:color="auto"/>
              <w:bottom w:val="single" w:sz="6" w:space="0" w:color="auto"/>
              <w:right w:val="single" w:sz="6" w:space="0" w:color="auto"/>
            </w:tcBorders>
          </w:tcPr>
          <w:p w14:paraId="5BEA5E20" w14:textId="77777777" w:rsidR="004E7A2D" w:rsidRPr="0056122D" w:rsidRDefault="004E7A2D" w:rsidP="00694704">
            <w:pPr>
              <w:pStyle w:val="TAC"/>
              <w:rPr>
                <w:lang w:eastAsia="zh-CN"/>
              </w:rPr>
            </w:pPr>
            <w:r w:rsidRPr="0056122D">
              <w:rPr>
                <w:rFonts w:eastAsia="宋体"/>
                <w:lang w:eastAsia="zh-CN"/>
              </w:rPr>
              <w:t>3</w:t>
            </w:r>
          </w:p>
        </w:tc>
        <w:tc>
          <w:tcPr>
            <w:tcW w:w="2293" w:type="dxa"/>
            <w:tcBorders>
              <w:top w:val="single" w:sz="6" w:space="0" w:color="auto"/>
              <w:left w:val="single" w:sz="6" w:space="0" w:color="auto"/>
              <w:bottom w:val="single" w:sz="6" w:space="0" w:color="auto"/>
              <w:right w:val="single" w:sz="6" w:space="0" w:color="auto"/>
            </w:tcBorders>
          </w:tcPr>
          <w:p w14:paraId="4929D5CE" w14:textId="77777777" w:rsidR="004E7A2D" w:rsidRPr="0056122D" w:rsidRDefault="004E7A2D" w:rsidP="00694704">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64FC140E" w14:textId="77777777" w:rsidR="004E7A2D" w:rsidRPr="0056122D" w:rsidRDefault="004E7A2D" w:rsidP="00694704">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359A3D38" w14:textId="77777777" w:rsidR="004E7A2D" w:rsidRPr="0056122D" w:rsidRDefault="004E7A2D" w:rsidP="00694704">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792B68E7" w14:textId="77777777" w:rsidR="004E7A2D" w:rsidRPr="0056122D" w:rsidRDefault="004E7A2D" w:rsidP="00694704">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116464C6" w14:textId="77777777" w:rsidR="004E7A2D" w:rsidRPr="0056122D" w:rsidRDefault="004E7A2D" w:rsidP="00694704">
            <w:pPr>
              <w:pStyle w:val="TAL"/>
            </w:pPr>
            <w:r w:rsidRPr="0056122D">
              <w:t xml:space="preserve">If the capability is supported then the Band(s) for which it is supported shall be indicated </w:t>
            </w:r>
            <w:r w:rsidRPr="0056122D">
              <w:rPr>
                <w:lang w:eastAsia="zh-CN"/>
              </w:rPr>
              <w:t>in Table A.4.3.9-4b</w:t>
            </w:r>
          </w:p>
        </w:tc>
      </w:tr>
      <w:tr w:rsidR="004E7A2D" w:rsidRPr="0056122D" w14:paraId="5F86B4C7" w14:textId="77777777" w:rsidTr="00694704">
        <w:trPr>
          <w:cantSplit/>
          <w:jc w:val="center"/>
        </w:trPr>
        <w:tc>
          <w:tcPr>
            <w:tcW w:w="484" w:type="dxa"/>
            <w:tcBorders>
              <w:top w:val="single" w:sz="6" w:space="0" w:color="auto"/>
              <w:left w:val="single" w:sz="6" w:space="0" w:color="auto"/>
              <w:bottom w:val="single" w:sz="6" w:space="0" w:color="auto"/>
              <w:right w:val="single" w:sz="6" w:space="0" w:color="auto"/>
            </w:tcBorders>
          </w:tcPr>
          <w:p w14:paraId="283E0C0E" w14:textId="77777777" w:rsidR="004E7A2D" w:rsidRPr="0056122D" w:rsidRDefault="004E7A2D" w:rsidP="00694704">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6F613872" w14:textId="77777777" w:rsidR="004E7A2D" w:rsidRPr="0056122D" w:rsidRDefault="004E7A2D" w:rsidP="00694704">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7FBF5290" w14:textId="77777777" w:rsidR="004E7A2D" w:rsidRPr="0056122D" w:rsidRDefault="004E7A2D" w:rsidP="00694704">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69CF66E8" w14:textId="77777777" w:rsidR="004E7A2D" w:rsidRPr="0056122D" w:rsidRDefault="004E7A2D" w:rsidP="00694704">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54ABB137" w14:textId="77777777" w:rsidR="004E7A2D" w:rsidRPr="0056122D" w:rsidRDefault="004E7A2D" w:rsidP="00694704">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59BA6A23" w14:textId="77777777" w:rsidR="004E7A2D" w:rsidRPr="0056122D" w:rsidRDefault="004E7A2D" w:rsidP="00694704">
            <w:pPr>
              <w:pStyle w:val="TAL"/>
            </w:pPr>
            <w:r w:rsidRPr="0056122D">
              <w:t xml:space="preserve">If the capability is supported then the Band(s) for which it is supported shall be indicated </w:t>
            </w:r>
            <w:r w:rsidRPr="0056122D">
              <w:rPr>
                <w:lang w:eastAsia="zh-CN"/>
              </w:rPr>
              <w:t>in Table A.4.3.9-4e</w:t>
            </w:r>
          </w:p>
        </w:tc>
      </w:tr>
      <w:tr w:rsidR="004E7A2D" w:rsidRPr="0056122D" w14:paraId="5E1B1824" w14:textId="77777777" w:rsidTr="00694704">
        <w:trPr>
          <w:cantSplit/>
          <w:jc w:val="center"/>
        </w:trPr>
        <w:tc>
          <w:tcPr>
            <w:tcW w:w="484" w:type="dxa"/>
            <w:tcBorders>
              <w:top w:val="single" w:sz="6" w:space="0" w:color="auto"/>
              <w:left w:val="single" w:sz="6" w:space="0" w:color="auto"/>
              <w:bottom w:val="single" w:sz="6" w:space="0" w:color="auto"/>
              <w:right w:val="single" w:sz="6" w:space="0" w:color="auto"/>
            </w:tcBorders>
          </w:tcPr>
          <w:p w14:paraId="4DD21DFE" w14:textId="77777777" w:rsidR="004E7A2D" w:rsidRPr="0056122D" w:rsidRDefault="004E7A2D" w:rsidP="00694704">
            <w:pPr>
              <w:pStyle w:val="TAC"/>
              <w:rPr>
                <w:lang w:eastAsia="zh-CN"/>
              </w:rPr>
            </w:pPr>
            <w:r w:rsidRPr="0056122D">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10D5821A" w14:textId="77777777" w:rsidR="004E7A2D" w:rsidRPr="0056122D" w:rsidRDefault="004E7A2D" w:rsidP="00694704">
            <w:pPr>
              <w:pStyle w:val="TAL"/>
            </w:pPr>
            <w:r w:rsidRPr="0056122D">
              <w:t>UE supporting 8Rx in FR1</w:t>
            </w:r>
          </w:p>
        </w:tc>
        <w:tc>
          <w:tcPr>
            <w:tcW w:w="1991" w:type="dxa"/>
            <w:tcBorders>
              <w:top w:val="single" w:sz="6" w:space="0" w:color="auto"/>
              <w:left w:val="single" w:sz="6" w:space="0" w:color="auto"/>
              <w:bottom w:val="single" w:sz="6" w:space="0" w:color="auto"/>
              <w:right w:val="single" w:sz="4" w:space="0" w:color="auto"/>
            </w:tcBorders>
          </w:tcPr>
          <w:p w14:paraId="69ECD757" w14:textId="77777777" w:rsidR="004E7A2D" w:rsidRPr="0056122D" w:rsidRDefault="004E7A2D" w:rsidP="00694704">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3E0E11C7" w14:textId="77777777" w:rsidR="004E7A2D" w:rsidRPr="0056122D" w:rsidRDefault="004E7A2D" w:rsidP="00694704">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3CCCCBB8" w14:textId="77777777" w:rsidR="004E7A2D" w:rsidRPr="0056122D" w:rsidRDefault="004E7A2D" w:rsidP="00694704">
            <w:pPr>
              <w:pStyle w:val="TAC"/>
              <w:rPr>
                <w:lang w:eastAsia="zh-CN"/>
              </w:rPr>
            </w:pPr>
            <w:r w:rsidRPr="0056122D">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17B0362D" w14:textId="77777777" w:rsidR="004E7A2D" w:rsidRPr="0056122D" w:rsidRDefault="004E7A2D" w:rsidP="00694704">
            <w:pPr>
              <w:pStyle w:val="TAL"/>
            </w:pPr>
            <w:r w:rsidRPr="0056122D">
              <w:t>If the capability is supported then the Band(s) for which it is supported shall be indicated by the UE</w:t>
            </w:r>
          </w:p>
        </w:tc>
      </w:tr>
    </w:tbl>
    <w:p w14:paraId="5079F4F8" w14:textId="77777777" w:rsidR="004E7A2D" w:rsidRPr="0056122D" w:rsidRDefault="004E7A2D" w:rsidP="004E7A2D">
      <w:pPr>
        <w:rPr>
          <w:lang w:eastAsia="zh-CN"/>
        </w:rPr>
      </w:pPr>
    </w:p>
    <w:p w14:paraId="71B7AA67" w14:textId="77777777" w:rsidR="004E7A2D" w:rsidRPr="0056122D" w:rsidRDefault="004E7A2D" w:rsidP="004E7A2D">
      <w:pPr>
        <w:pStyle w:val="TH"/>
        <w:rPr>
          <w:rFonts w:eastAsia="PMingLiU"/>
        </w:rPr>
      </w:pPr>
      <w:r w:rsidRPr="0056122D">
        <w:rPr>
          <w:rFonts w:eastAsia="PMingLiU"/>
        </w:rPr>
        <w:t>Table A.4.3.1-8: Void</w:t>
      </w:r>
    </w:p>
    <w:p w14:paraId="2E11293B" w14:textId="77777777" w:rsidR="004E7A2D" w:rsidRPr="0056122D" w:rsidRDefault="004E7A2D" w:rsidP="004E7A2D">
      <w:pPr>
        <w:rPr>
          <w:rFonts w:eastAsia="PMingLiU"/>
        </w:rPr>
      </w:pPr>
    </w:p>
    <w:p w14:paraId="636780FE" w14:textId="77777777" w:rsidR="004E7A2D" w:rsidRPr="0056122D" w:rsidRDefault="004E7A2D" w:rsidP="004E7A2D">
      <w:pPr>
        <w:pStyle w:val="TH"/>
        <w:rPr>
          <w:rFonts w:eastAsia="PMingLiU"/>
        </w:rPr>
      </w:pPr>
      <w:r w:rsidRPr="0056122D">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E7A2D" w:rsidRPr="0056122D" w14:paraId="4ADC416C"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4CC71D5" w14:textId="77777777" w:rsidR="004E7A2D" w:rsidRPr="0056122D" w:rsidRDefault="004E7A2D" w:rsidP="00694704">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0237BEE4" w14:textId="77777777" w:rsidR="004E7A2D" w:rsidRPr="0056122D" w:rsidRDefault="004E7A2D" w:rsidP="00694704">
            <w:pPr>
              <w:pStyle w:val="TAH"/>
            </w:pPr>
            <w:r w:rsidRPr="0056122D">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FA2E162" w14:textId="77777777" w:rsidR="004E7A2D" w:rsidRPr="0056122D" w:rsidRDefault="004E7A2D" w:rsidP="00694704">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6AD3B0F" w14:textId="77777777" w:rsidR="004E7A2D" w:rsidRPr="0056122D" w:rsidRDefault="004E7A2D" w:rsidP="00694704">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0EBF5963" w14:textId="77777777" w:rsidR="004E7A2D" w:rsidRPr="0056122D" w:rsidRDefault="004E7A2D" w:rsidP="00694704">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5DD4E183" w14:textId="77777777" w:rsidR="004E7A2D" w:rsidRPr="0056122D" w:rsidRDefault="004E7A2D" w:rsidP="00694704">
            <w:pPr>
              <w:pStyle w:val="TAH"/>
            </w:pPr>
            <w:r w:rsidRPr="0056122D">
              <w:t>Comments</w:t>
            </w:r>
          </w:p>
        </w:tc>
      </w:tr>
      <w:tr w:rsidR="004E7A2D" w:rsidRPr="0056122D" w14:paraId="7E64A691"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C6961C" w14:textId="77777777" w:rsidR="004E7A2D" w:rsidRPr="0056122D" w:rsidRDefault="004E7A2D" w:rsidP="00694704">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2379B41F" w14:textId="77777777" w:rsidR="004E7A2D" w:rsidRPr="0056122D" w:rsidRDefault="004E7A2D" w:rsidP="00694704">
            <w:pPr>
              <w:pStyle w:val="TAL"/>
            </w:pPr>
            <w:r w:rsidRPr="0056122D">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0EFFDE29" w14:textId="77777777" w:rsidR="004E7A2D" w:rsidRPr="0056122D" w:rsidRDefault="004E7A2D" w:rsidP="00694704">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08FA76A8" w14:textId="77777777" w:rsidR="004E7A2D" w:rsidRPr="0056122D" w:rsidRDefault="004E7A2D" w:rsidP="00694704">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BA6C182" w14:textId="77777777" w:rsidR="004E7A2D" w:rsidRPr="0056122D" w:rsidRDefault="004E7A2D" w:rsidP="00694704">
            <w:pPr>
              <w:pStyle w:val="TAC"/>
            </w:pPr>
            <w:r w:rsidRPr="0056122D">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175A4DBA" w14:textId="77777777" w:rsidR="004E7A2D" w:rsidRPr="0056122D" w:rsidRDefault="004E7A2D" w:rsidP="00694704">
            <w:pPr>
              <w:pStyle w:val="TAL"/>
            </w:pPr>
            <w:r w:rsidRPr="0056122D">
              <w:t xml:space="preserve">NR </w:t>
            </w:r>
            <w:r w:rsidRPr="0056122D">
              <w:rPr>
                <w:lang w:eastAsia="zh-CN"/>
              </w:rPr>
              <w:t>Sidelink</w:t>
            </w:r>
            <w:r w:rsidRPr="0056122D">
              <w:t xml:space="preserve"> FR1 Band n38</w:t>
            </w:r>
          </w:p>
        </w:tc>
      </w:tr>
      <w:tr w:rsidR="004E7A2D" w:rsidRPr="0056122D" w14:paraId="03B5548B"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570C3F" w14:textId="77777777" w:rsidR="004E7A2D" w:rsidRPr="0056122D" w:rsidRDefault="004E7A2D" w:rsidP="00694704">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047DCB98" w14:textId="77777777" w:rsidR="004E7A2D" w:rsidRPr="0056122D" w:rsidRDefault="004E7A2D" w:rsidP="00694704">
            <w:pPr>
              <w:pStyle w:val="TAL"/>
            </w:pPr>
            <w:r w:rsidRPr="0056122D">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68F83FB0" w14:textId="77777777" w:rsidR="004E7A2D" w:rsidRPr="0056122D" w:rsidRDefault="004E7A2D" w:rsidP="00694704">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6B028FE" w14:textId="77777777" w:rsidR="004E7A2D" w:rsidRPr="0056122D" w:rsidRDefault="004E7A2D" w:rsidP="00694704">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7F215AE2" w14:textId="77777777" w:rsidR="004E7A2D" w:rsidRPr="0056122D" w:rsidRDefault="004E7A2D" w:rsidP="00694704">
            <w:pPr>
              <w:pStyle w:val="TAC"/>
            </w:pPr>
            <w:r w:rsidRPr="0056122D">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DA87C4C" w14:textId="77777777" w:rsidR="004E7A2D" w:rsidRPr="0056122D" w:rsidRDefault="004E7A2D" w:rsidP="00694704">
            <w:pPr>
              <w:pStyle w:val="TAL"/>
            </w:pPr>
            <w:r w:rsidRPr="0056122D">
              <w:t xml:space="preserve">NR </w:t>
            </w:r>
            <w:r w:rsidRPr="0056122D">
              <w:rPr>
                <w:lang w:eastAsia="zh-CN"/>
              </w:rPr>
              <w:t>Sidelink</w:t>
            </w:r>
            <w:r w:rsidRPr="0056122D">
              <w:t xml:space="preserve"> FR1 Band n47</w:t>
            </w:r>
          </w:p>
        </w:tc>
      </w:tr>
    </w:tbl>
    <w:p w14:paraId="5E78FF4F" w14:textId="77777777" w:rsidR="004E7A2D" w:rsidRPr="0056122D" w:rsidRDefault="004E7A2D" w:rsidP="004E7A2D">
      <w:pPr>
        <w:rPr>
          <w:rFonts w:eastAsia="PMingLiU"/>
        </w:rPr>
      </w:pPr>
    </w:p>
    <w:p w14:paraId="62E756FC" w14:textId="77777777" w:rsidR="004E7A2D" w:rsidRPr="0056122D" w:rsidRDefault="004E7A2D" w:rsidP="004E7A2D">
      <w:pPr>
        <w:pStyle w:val="TH"/>
        <w:rPr>
          <w:lang w:eastAsia="zh-CN"/>
        </w:rPr>
      </w:pPr>
      <w:r w:rsidRPr="0056122D">
        <w:t>Table A.4.3.1-</w:t>
      </w:r>
      <w:r w:rsidRPr="0056122D">
        <w:rPr>
          <w:lang w:eastAsia="zh-CN"/>
        </w:rPr>
        <w:t>10</w:t>
      </w:r>
      <w:r w:rsidRPr="0056122D">
        <w:t xml:space="preserve">: NR </w:t>
      </w:r>
      <w:r w:rsidRPr="0056122D">
        <w:rPr>
          <w:lang w:eastAsia="zh-CN"/>
        </w:rPr>
        <w:t xml:space="preserve">FR2 PC7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E7A2D" w:rsidRPr="0056122D" w14:paraId="3582B031"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000E0DB" w14:textId="77777777" w:rsidR="004E7A2D" w:rsidRPr="0056122D" w:rsidRDefault="004E7A2D" w:rsidP="00694704">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1CBF0D33" w14:textId="77777777" w:rsidR="004E7A2D" w:rsidRPr="0056122D" w:rsidRDefault="004E7A2D" w:rsidP="00694704">
            <w:pPr>
              <w:pStyle w:val="TAH"/>
            </w:pPr>
            <w:r w:rsidRPr="0056122D">
              <w:rPr>
                <w:lang w:eastAsia="zh-CN"/>
              </w:rPr>
              <w:t>NR FR2 PC7</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86A169F" w14:textId="77777777" w:rsidR="004E7A2D" w:rsidRPr="0056122D" w:rsidRDefault="004E7A2D" w:rsidP="00694704">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8F2BB56" w14:textId="77777777" w:rsidR="004E7A2D" w:rsidRPr="0056122D" w:rsidRDefault="004E7A2D" w:rsidP="00694704">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309A976" w14:textId="77777777" w:rsidR="004E7A2D" w:rsidRPr="0056122D" w:rsidRDefault="004E7A2D" w:rsidP="00694704">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4B6D7D4" w14:textId="77777777" w:rsidR="004E7A2D" w:rsidRPr="0056122D" w:rsidRDefault="004E7A2D" w:rsidP="00694704">
            <w:pPr>
              <w:pStyle w:val="TAH"/>
            </w:pPr>
            <w:r w:rsidRPr="0056122D">
              <w:t>Comments</w:t>
            </w:r>
          </w:p>
        </w:tc>
      </w:tr>
      <w:tr w:rsidR="004E7A2D" w:rsidRPr="0056122D" w14:paraId="429DDE4A"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1AE08E9" w14:textId="77777777" w:rsidR="004E7A2D" w:rsidRPr="0056122D" w:rsidRDefault="004E7A2D" w:rsidP="00694704">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3C98CCEE" w14:textId="77777777" w:rsidR="004E7A2D" w:rsidRPr="0056122D" w:rsidRDefault="004E7A2D" w:rsidP="00694704">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CFA8AB8" w14:textId="77777777" w:rsidR="004E7A2D" w:rsidRPr="0056122D" w:rsidRDefault="004E7A2D" w:rsidP="00694704">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A8A0E4" w14:textId="77777777" w:rsidR="004E7A2D" w:rsidRPr="0056122D" w:rsidRDefault="004E7A2D" w:rsidP="0069470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5A3121D2" w14:textId="77777777" w:rsidR="004E7A2D" w:rsidRPr="0056122D" w:rsidRDefault="004E7A2D" w:rsidP="00694704">
            <w:pPr>
              <w:pStyle w:val="TAC"/>
            </w:pPr>
            <w:r w:rsidRPr="0056122D">
              <w:t>pc_nrBand</w:t>
            </w:r>
            <w:r w:rsidRPr="0056122D">
              <w:rPr>
                <w:lang w:eastAsia="zh-CN"/>
              </w:rPr>
              <w:t>257_PC7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9EB4AB6" w14:textId="77777777" w:rsidR="004E7A2D" w:rsidRPr="0056122D" w:rsidRDefault="004E7A2D" w:rsidP="00694704">
            <w:pPr>
              <w:pStyle w:val="TAL"/>
            </w:pPr>
            <w:r w:rsidRPr="0056122D">
              <w:t>NR FR2 PC7 Band n</w:t>
            </w:r>
            <w:r w:rsidRPr="0056122D">
              <w:rPr>
                <w:lang w:eastAsia="zh-CN"/>
              </w:rPr>
              <w:t>257</w:t>
            </w:r>
          </w:p>
        </w:tc>
      </w:tr>
      <w:tr w:rsidR="004E7A2D" w:rsidRPr="0056122D" w14:paraId="39E129EC"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65A33C" w14:textId="77777777" w:rsidR="004E7A2D" w:rsidRPr="0056122D" w:rsidRDefault="004E7A2D" w:rsidP="00694704">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7F341347" w14:textId="77777777" w:rsidR="004E7A2D" w:rsidRPr="0056122D" w:rsidRDefault="004E7A2D" w:rsidP="00694704">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BD48CDF"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42D0713" w14:textId="77777777" w:rsidR="004E7A2D" w:rsidRPr="0056122D" w:rsidRDefault="004E7A2D" w:rsidP="00694704">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E75495A" w14:textId="77777777" w:rsidR="004E7A2D" w:rsidRPr="0056122D" w:rsidRDefault="004E7A2D" w:rsidP="00694704">
            <w:pPr>
              <w:pStyle w:val="TAC"/>
            </w:pPr>
            <w:r w:rsidRPr="0056122D">
              <w:t>pc_nrBand</w:t>
            </w:r>
            <w:r w:rsidRPr="0056122D">
              <w:rPr>
                <w:lang w:eastAsia="zh-CN"/>
              </w:rPr>
              <w:t>258_PC7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48BFFCC" w14:textId="77777777" w:rsidR="004E7A2D" w:rsidRPr="0056122D" w:rsidRDefault="004E7A2D" w:rsidP="00694704">
            <w:pPr>
              <w:pStyle w:val="TAL"/>
            </w:pPr>
            <w:r w:rsidRPr="0056122D">
              <w:t>NR FR2 PC7 Band n</w:t>
            </w:r>
            <w:r w:rsidRPr="0056122D">
              <w:rPr>
                <w:lang w:eastAsia="zh-CN"/>
              </w:rPr>
              <w:t>258</w:t>
            </w:r>
          </w:p>
        </w:tc>
      </w:tr>
      <w:tr w:rsidR="004E7A2D" w:rsidRPr="0056122D" w14:paraId="7AA350F5"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122378" w14:textId="77777777" w:rsidR="004E7A2D" w:rsidRPr="0056122D" w:rsidRDefault="004E7A2D" w:rsidP="00694704">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68E7792D" w14:textId="77777777" w:rsidR="004E7A2D" w:rsidRPr="0056122D" w:rsidRDefault="004E7A2D" w:rsidP="00694704">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20913C" w14:textId="77777777" w:rsidR="004E7A2D" w:rsidRPr="0056122D" w:rsidRDefault="004E7A2D" w:rsidP="00694704">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3707520" w14:textId="77777777" w:rsidR="004E7A2D" w:rsidRPr="0056122D" w:rsidRDefault="004E7A2D" w:rsidP="00694704">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C4A2DA8" w14:textId="77777777" w:rsidR="004E7A2D" w:rsidRPr="0056122D" w:rsidRDefault="004E7A2D" w:rsidP="00694704">
            <w:pPr>
              <w:pStyle w:val="TAC"/>
            </w:pPr>
            <w:r w:rsidRPr="0056122D">
              <w:t>pc_nrBand</w:t>
            </w:r>
            <w:r w:rsidRPr="0056122D">
              <w:rPr>
                <w:lang w:eastAsia="zh-CN"/>
              </w:rPr>
              <w:t>261_PC7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4C6687C" w14:textId="77777777" w:rsidR="004E7A2D" w:rsidRPr="0056122D" w:rsidRDefault="004E7A2D" w:rsidP="00694704">
            <w:pPr>
              <w:pStyle w:val="TAL"/>
            </w:pPr>
            <w:r w:rsidRPr="0056122D">
              <w:t>NR FR2 PC7 Band n</w:t>
            </w:r>
            <w:r w:rsidRPr="0056122D">
              <w:rPr>
                <w:lang w:eastAsia="zh-CN"/>
              </w:rPr>
              <w:t>261</w:t>
            </w:r>
          </w:p>
        </w:tc>
      </w:tr>
    </w:tbl>
    <w:p w14:paraId="6665C734" w14:textId="77777777" w:rsidR="004E7A2D" w:rsidRPr="0056122D" w:rsidRDefault="004E7A2D" w:rsidP="004E7A2D"/>
    <w:p w14:paraId="69980E00" w14:textId="77777777" w:rsidR="004E7A2D" w:rsidRPr="0056122D" w:rsidRDefault="004E7A2D" w:rsidP="004E7A2D">
      <w:pPr>
        <w:pStyle w:val="TH"/>
        <w:rPr>
          <w:rFonts w:eastAsia="PMingLiU"/>
        </w:rPr>
      </w:pPr>
      <w:r w:rsidRPr="0056122D">
        <w:rPr>
          <w:rFonts w:eastAsia="PMingLiU"/>
        </w:rPr>
        <w:lastRenderedPageBreak/>
        <w:t>Table A.4.3.1-11: FR1-NTN RF Baseline Implementation Capabilities (</w:t>
      </w:r>
      <w:r w:rsidRPr="0056122D">
        <w:rPr>
          <w:bCs/>
        </w:rPr>
        <w:t>NTN satellite bands in FR1-NTN</w:t>
      </w:r>
      <w:r w:rsidRPr="0056122D">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E7A2D" w:rsidRPr="0056122D" w14:paraId="2B9E71AE" w14:textId="77777777" w:rsidTr="006947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5DF65D" w14:textId="77777777" w:rsidR="004E7A2D" w:rsidRPr="0056122D" w:rsidRDefault="004E7A2D" w:rsidP="00694704">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74C0F186" w14:textId="77777777" w:rsidR="004E7A2D" w:rsidRPr="0056122D" w:rsidRDefault="004E7A2D" w:rsidP="00694704">
            <w:pPr>
              <w:pStyle w:val="TAH"/>
            </w:pPr>
            <w:r w:rsidRPr="0056122D">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8FE942C" w14:textId="77777777" w:rsidR="004E7A2D" w:rsidRPr="0056122D" w:rsidRDefault="004E7A2D" w:rsidP="00694704">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9872471" w14:textId="77777777" w:rsidR="004E7A2D" w:rsidRPr="0056122D" w:rsidRDefault="004E7A2D" w:rsidP="00694704">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608DCF53" w14:textId="77777777" w:rsidR="004E7A2D" w:rsidRPr="0056122D" w:rsidRDefault="004E7A2D" w:rsidP="00694704">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3B579FE9" w14:textId="77777777" w:rsidR="004E7A2D" w:rsidRPr="0056122D" w:rsidRDefault="004E7A2D" w:rsidP="00694704">
            <w:pPr>
              <w:pStyle w:val="TAH"/>
            </w:pPr>
            <w:r w:rsidRPr="0056122D">
              <w:t>Comments</w:t>
            </w:r>
          </w:p>
        </w:tc>
      </w:tr>
      <w:tr w:rsidR="004E7A2D" w:rsidRPr="0056122D" w14:paraId="2E30ACB2"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7BF759" w14:textId="77777777" w:rsidR="004E7A2D" w:rsidRPr="0056122D" w:rsidRDefault="004E7A2D" w:rsidP="00694704">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46CD1B0D" w14:textId="77777777" w:rsidR="004E7A2D" w:rsidRPr="0056122D" w:rsidRDefault="004E7A2D" w:rsidP="00694704">
            <w:pPr>
              <w:pStyle w:val="TAL"/>
            </w:pPr>
            <w:r w:rsidRPr="0056122D">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4593962B" w14:textId="77777777" w:rsidR="004E7A2D" w:rsidRPr="0056122D" w:rsidRDefault="004E7A2D" w:rsidP="00694704">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49F4BE4C" w14:textId="77777777" w:rsidR="004E7A2D" w:rsidRPr="0056122D" w:rsidRDefault="004E7A2D" w:rsidP="00694704">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4D3538CF" w14:textId="77777777" w:rsidR="004E7A2D" w:rsidRPr="0056122D" w:rsidRDefault="004E7A2D" w:rsidP="00694704">
            <w:pPr>
              <w:pStyle w:val="TAC"/>
            </w:pPr>
            <w:r w:rsidRPr="0056122D">
              <w:t>pc_nrBand256_FR1_NTN</w:t>
            </w:r>
          </w:p>
        </w:tc>
        <w:tc>
          <w:tcPr>
            <w:tcW w:w="1701" w:type="dxa"/>
            <w:tcBorders>
              <w:top w:val="single" w:sz="4" w:space="0" w:color="auto"/>
              <w:left w:val="single" w:sz="4" w:space="0" w:color="auto"/>
              <w:bottom w:val="single" w:sz="4" w:space="0" w:color="auto"/>
              <w:right w:val="single" w:sz="4" w:space="0" w:color="auto"/>
            </w:tcBorders>
            <w:hideMark/>
          </w:tcPr>
          <w:p w14:paraId="0DD136D1" w14:textId="77777777" w:rsidR="004E7A2D" w:rsidRPr="0056122D" w:rsidRDefault="004E7A2D" w:rsidP="00694704">
            <w:pPr>
              <w:pStyle w:val="TAL"/>
            </w:pPr>
            <w:r w:rsidRPr="0056122D">
              <w:t>FR1-NTN Band n256</w:t>
            </w:r>
          </w:p>
        </w:tc>
      </w:tr>
      <w:tr w:rsidR="004E7A2D" w:rsidRPr="0056122D" w14:paraId="34722052" w14:textId="77777777" w:rsidTr="006947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5DE80E" w14:textId="77777777" w:rsidR="004E7A2D" w:rsidRPr="0056122D" w:rsidRDefault="004E7A2D" w:rsidP="00694704">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599C2E30" w14:textId="77777777" w:rsidR="004E7A2D" w:rsidRPr="0056122D" w:rsidRDefault="004E7A2D" w:rsidP="00694704">
            <w:pPr>
              <w:pStyle w:val="TAL"/>
            </w:pPr>
            <w:r w:rsidRPr="0056122D">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57A4BDC1" w14:textId="77777777" w:rsidR="004E7A2D" w:rsidRPr="0056122D" w:rsidRDefault="004E7A2D" w:rsidP="00694704">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6610788B" w14:textId="77777777" w:rsidR="004E7A2D" w:rsidRPr="0056122D" w:rsidRDefault="004E7A2D" w:rsidP="00694704">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20ED47C3" w14:textId="77777777" w:rsidR="004E7A2D" w:rsidRPr="0056122D" w:rsidRDefault="004E7A2D" w:rsidP="00694704">
            <w:pPr>
              <w:pStyle w:val="TAC"/>
            </w:pPr>
            <w:r w:rsidRPr="0056122D">
              <w:t>pc_nrBand255_FR1_NTN</w:t>
            </w:r>
          </w:p>
        </w:tc>
        <w:tc>
          <w:tcPr>
            <w:tcW w:w="1701" w:type="dxa"/>
            <w:tcBorders>
              <w:top w:val="single" w:sz="4" w:space="0" w:color="auto"/>
              <w:left w:val="single" w:sz="4" w:space="0" w:color="auto"/>
              <w:bottom w:val="single" w:sz="4" w:space="0" w:color="auto"/>
              <w:right w:val="single" w:sz="4" w:space="0" w:color="auto"/>
            </w:tcBorders>
            <w:hideMark/>
          </w:tcPr>
          <w:p w14:paraId="49E6C075" w14:textId="77777777" w:rsidR="004E7A2D" w:rsidRPr="0056122D" w:rsidRDefault="004E7A2D" w:rsidP="00694704">
            <w:pPr>
              <w:pStyle w:val="TAL"/>
            </w:pPr>
            <w:r w:rsidRPr="0056122D">
              <w:t>FR1-NTN Band n255</w:t>
            </w:r>
          </w:p>
        </w:tc>
      </w:tr>
    </w:tbl>
    <w:p w14:paraId="194EBF23" w14:textId="77777777" w:rsidR="004E7A2D" w:rsidRPr="0056122D" w:rsidRDefault="004E7A2D" w:rsidP="004E7A2D"/>
    <w:p w14:paraId="5BB305D6" w14:textId="77777777" w:rsidR="00ED1DB4" w:rsidRPr="00414103"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54760" w14:textId="77777777" w:rsidR="00A318D0" w:rsidRDefault="00A318D0">
      <w:r>
        <w:separator/>
      </w:r>
    </w:p>
  </w:endnote>
  <w:endnote w:type="continuationSeparator" w:id="0">
    <w:p w14:paraId="0654CD7C" w14:textId="77777777" w:rsidR="00A318D0" w:rsidRDefault="00A3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979C1" w14:textId="77777777" w:rsidR="00A318D0" w:rsidRDefault="00A318D0">
      <w:r>
        <w:separator/>
      </w:r>
    </w:p>
  </w:footnote>
  <w:footnote w:type="continuationSeparator" w:id="0">
    <w:p w14:paraId="43861878" w14:textId="77777777" w:rsidR="00A318D0" w:rsidRDefault="00A31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94704" w:rsidRDefault="00694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4704" w:rsidRDefault="006947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4704" w:rsidRDefault="006947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4704" w:rsidRDefault="006947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5B47"/>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E7A2D"/>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4704"/>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3948"/>
    <w:rsid w:val="00A155B1"/>
    <w:rsid w:val="00A16B94"/>
    <w:rsid w:val="00A2276E"/>
    <w:rsid w:val="00A22C51"/>
    <w:rsid w:val="00A246B6"/>
    <w:rsid w:val="00A25E4C"/>
    <w:rsid w:val="00A27F9C"/>
    <w:rsid w:val="00A318D0"/>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1F27"/>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4543"/>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2CC1D-699E-489D-91B7-FE86BE8A0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6964</TotalTime>
  <Pages>12</Pages>
  <Words>3768</Words>
  <Characters>21483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499</cp:revision>
  <cp:lastPrinted>1899-12-31T23:00:00Z</cp:lastPrinted>
  <dcterms:created xsi:type="dcterms:W3CDTF">2020-02-03T08:32:00Z</dcterms:created>
  <dcterms:modified xsi:type="dcterms:W3CDTF">2024-11-08T20:49:00Z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